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12608" w14:textId="0E8FB314" w:rsidR="002F0B3C" w:rsidRPr="002F0B3C" w:rsidRDefault="002F0B3C" w:rsidP="002F0B3C">
      <w:pPr>
        <w:tabs>
          <w:tab w:val="right" w:pos="9639"/>
        </w:tabs>
        <w:spacing w:after="0"/>
        <w:rPr>
          <w:rFonts w:ascii="Arial" w:hAnsi="Arial"/>
          <w:b/>
          <w:i/>
          <w:noProof/>
          <w:sz w:val="28"/>
        </w:rPr>
      </w:pPr>
      <w:bookmarkStart w:id="0" w:name="_Hlk145491888"/>
      <w:r w:rsidRPr="002F0B3C">
        <w:rPr>
          <w:rFonts w:ascii="Arial" w:hAnsi="Arial"/>
          <w:b/>
          <w:noProof/>
          <w:sz w:val="24"/>
        </w:rPr>
        <w:t>3GPP TSG-CT WG1 Meeting #145</w:t>
      </w:r>
      <w:r w:rsidRPr="002F0B3C">
        <w:rPr>
          <w:rFonts w:ascii="Arial" w:hAnsi="Arial"/>
          <w:b/>
          <w:i/>
          <w:noProof/>
          <w:sz w:val="28"/>
        </w:rPr>
        <w:tab/>
      </w:r>
      <w:r w:rsidRPr="002F0B3C">
        <w:rPr>
          <w:rFonts w:ascii="Arial" w:hAnsi="Arial"/>
          <w:b/>
          <w:noProof/>
          <w:sz w:val="24"/>
        </w:rPr>
        <w:t>C1-23</w:t>
      </w:r>
      <w:r w:rsidR="008D4874">
        <w:rPr>
          <w:rFonts w:ascii="Arial" w:hAnsi="Arial"/>
          <w:b/>
          <w:noProof/>
          <w:sz w:val="24"/>
        </w:rPr>
        <w:t>9272</w:t>
      </w:r>
    </w:p>
    <w:p w14:paraId="1C0CFD37" w14:textId="75BA63DE" w:rsidR="002F0B3C" w:rsidRPr="002F0B3C" w:rsidRDefault="002F0B3C" w:rsidP="002F0B3C">
      <w:pPr>
        <w:spacing w:after="120"/>
        <w:outlineLvl w:val="0"/>
        <w:rPr>
          <w:rFonts w:ascii="Arial" w:hAnsi="Arial"/>
          <w:b/>
          <w:noProof/>
          <w:sz w:val="24"/>
        </w:rPr>
      </w:pPr>
      <w:r w:rsidRPr="002F0B3C">
        <w:rPr>
          <w:rFonts w:ascii="Arial" w:hAnsi="Arial"/>
          <w:b/>
          <w:noProof/>
          <w:sz w:val="24"/>
        </w:rPr>
        <w:t>Chicago, US , 13– 17 November 2023</w:t>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hint="eastAsia"/>
          <w:b/>
          <w:noProof/>
          <w:sz w:val="24"/>
          <w:lang w:eastAsia="ko-KR"/>
        </w:rPr>
        <w:t>was C1-23</w:t>
      </w:r>
      <w:r w:rsidR="00ED073F">
        <w:rPr>
          <w:rFonts w:ascii="Arial" w:hAnsi="Arial"/>
          <w:b/>
          <w:noProof/>
          <w:sz w:val="24"/>
          <w:lang w:eastAsia="ko-KR"/>
        </w:rPr>
        <w:t>8895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B3C" w:rsidRPr="002F0B3C" w14:paraId="6F757569" w14:textId="77777777" w:rsidTr="004A4895">
        <w:tc>
          <w:tcPr>
            <w:tcW w:w="9641" w:type="dxa"/>
            <w:gridSpan w:val="9"/>
            <w:tcBorders>
              <w:top w:val="single" w:sz="4" w:space="0" w:color="auto"/>
              <w:left w:val="single" w:sz="4" w:space="0" w:color="auto"/>
              <w:right w:val="single" w:sz="4" w:space="0" w:color="auto"/>
            </w:tcBorders>
          </w:tcPr>
          <w:bookmarkEnd w:id="0"/>
          <w:p w14:paraId="395AE7A5" w14:textId="68EAE185" w:rsidR="002F0B3C" w:rsidRPr="002F0B3C" w:rsidRDefault="002F0B3C" w:rsidP="002F0B3C">
            <w:pPr>
              <w:spacing w:after="0"/>
              <w:jc w:val="right"/>
              <w:rPr>
                <w:rFonts w:ascii="Arial" w:hAnsi="Arial"/>
                <w:i/>
                <w:noProof/>
              </w:rPr>
            </w:pPr>
            <w:r w:rsidRPr="002F0B3C">
              <w:rPr>
                <w:rFonts w:ascii="Arial" w:hAnsi="Arial"/>
                <w:i/>
                <w:noProof/>
                <w:sz w:val="14"/>
              </w:rPr>
              <w:t>CR-Form-v12.2</w:t>
            </w:r>
          </w:p>
        </w:tc>
      </w:tr>
      <w:tr w:rsidR="002F0B3C" w:rsidRPr="002F0B3C" w14:paraId="3E850BA6" w14:textId="77777777" w:rsidTr="004A4895">
        <w:tc>
          <w:tcPr>
            <w:tcW w:w="9641" w:type="dxa"/>
            <w:gridSpan w:val="9"/>
            <w:tcBorders>
              <w:left w:val="single" w:sz="4" w:space="0" w:color="auto"/>
              <w:right w:val="single" w:sz="4" w:space="0" w:color="auto"/>
            </w:tcBorders>
          </w:tcPr>
          <w:p w14:paraId="0826407F" w14:textId="77777777" w:rsidR="002F0B3C" w:rsidRPr="002F0B3C" w:rsidRDefault="002F0B3C" w:rsidP="002F0B3C">
            <w:pPr>
              <w:spacing w:after="0"/>
              <w:jc w:val="center"/>
              <w:rPr>
                <w:rFonts w:ascii="Arial" w:hAnsi="Arial"/>
                <w:noProof/>
              </w:rPr>
            </w:pPr>
            <w:r w:rsidRPr="002F0B3C">
              <w:rPr>
                <w:rFonts w:ascii="Arial" w:hAnsi="Arial"/>
                <w:b/>
                <w:noProof/>
                <w:sz w:val="32"/>
              </w:rPr>
              <w:t>CHANGE REQUEST</w:t>
            </w:r>
          </w:p>
        </w:tc>
      </w:tr>
      <w:tr w:rsidR="002F0B3C" w:rsidRPr="002F0B3C" w14:paraId="140088C0" w14:textId="77777777" w:rsidTr="004A4895">
        <w:tc>
          <w:tcPr>
            <w:tcW w:w="9641" w:type="dxa"/>
            <w:gridSpan w:val="9"/>
            <w:tcBorders>
              <w:left w:val="single" w:sz="4" w:space="0" w:color="auto"/>
              <w:right w:val="single" w:sz="4" w:space="0" w:color="auto"/>
            </w:tcBorders>
          </w:tcPr>
          <w:p w14:paraId="111CAC09" w14:textId="77777777" w:rsidR="002F0B3C" w:rsidRPr="002F0B3C" w:rsidRDefault="002F0B3C" w:rsidP="002F0B3C">
            <w:pPr>
              <w:spacing w:after="0"/>
              <w:rPr>
                <w:rFonts w:ascii="Arial" w:hAnsi="Arial"/>
                <w:noProof/>
                <w:sz w:val="8"/>
                <w:szCs w:val="8"/>
              </w:rPr>
            </w:pPr>
          </w:p>
        </w:tc>
      </w:tr>
      <w:tr w:rsidR="002F0B3C" w:rsidRPr="002F0B3C" w14:paraId="18205B1A" w14:textId="77777777" w:rsidTr="004A4895">
        <w:tc>
          <w:tcPr>
            <w:tcW w:w="142" w:type="dxa"/>
            <w:tcBorders>
              <w:left w:val="single" w:sz="4" w:space="0" w:color="auto"/>
            </w:tcBorders>
          </w:tcPr>
          <w:p w14:paraId="738AD90E" w14:textId="77777777" w:rsidR="002F0B3C" w:rsidRPr="002F0B3C" w:rsidRDefault="002F0B3C" w:rsidP="002F0B3C">
            <w:pPr>
              <w:spacing w:after="0"/>
              <w:jc w:val="right"/>
              <w:rPr>
                <w:rFonts w:ascii="Arial" w:hAnsi="Arial"/>
                <w:noProof/>
              </w:rPr>
            </w:pPr>
          </w:p>
        </w:tc>
        <w:tc>
          <w:tcPr>
            <w:tcW w:w="1559" w:type="dxa"/>
            <w:shd w:val="pct30" w:color="FFFF00" w:fill="auto"/>
          </w:tcPr>
          <w:p w14:paraId="30B5EDD7" w14:textId="185D772B" w:rsidR="002F0B3C" w:rsidRPr="002F0B3C" w:rsidRDefault="002F0B3C" w:rsidP="00B806B5">
            <w:pPr>
              <w:spacing w:after="0"/>
              <w:jc w:val="right"/>
              <w:rPr>
                <w:rFonts w:ascii="Arial" w:hAnsi="Arial"/>
                <w:b/>
                <w:noProof/>
                <w:sz w:val="28"/>
              </w:rPr>
            </w:pPr>
            <w:r w:rsidRPr="002F0B3C">
              <w:rPr>
                <w:rFonts w:ascii="Arial" w:hAnsi="Arial"/>
              </w:rPr>
              <w:fldChar w:fldCharType="begin"/>
            </w:r>
            <w:r w:rsidRPr="002F0B3C">
              <w:rPr>
                <w:rFonts w:ascii="Arial" w:hAnsi="Arial"/>
              </w:rPr>
              <w:instrText xml:space="preserve"> DOCPROPERTY  Spec#  \* MERGEFORMAT </w:instrText>
            </w:r>
            <w:r w:rsidRPr="002F0B3C">
              <w:rPr>
                <w:rFonts w:ascii="Arial" w:hAnsi="Arial"/>
              </w:rPr>
              <w:fldChar w:fldCharType="separate"/>
            </w:r>
            <w:r w:rsidR="00B806B5">
              <w:rPr>
                <w:rFonts w:ascii="Arial" w:hAnsi="Arial"/>
                <w:b/>
                <w:noProof/>
                <w:sz w:val="28"/>
              </w:rPr>
              <w:t>24.501</w:t>
            </w:r>
            <w:r w:rsidRPr="002F0B3C">
              <w:rPr>
                <w:rFonts w:ascii="Arial" w:hAnsi="Arial"/>
                <w:b/>
                <w:noProof/>
                <w:sz w:val="28"/>
              </w:rPr>
              <w:fldChar w:fldCharType="end"/>
            </w:r>
          </w:p>
        </w:tc>
        <w:tc>
          <w:tcPr>
            <w:tcW w:w="709" w:type="dxa"/>
          </w:tcPr>
          <w:p w14:paraId="4E721F68" w14:textId="77777777" w:rsidR="002F0B3C" w:rsidRPr="002F0B3C" w:rsidRDefault="002F0B3C" w:rsidP="002F0B3C">
            <w:pPr>
              <w:spacing w:after="0"/>
              <w:jc w:val="center"/>
              <w:rPr>
                <w:rFonts w:ascii="Arial" w:hAnsi="Arial"/>
                <w:noProof/>
              </w:rPr>
            </w:pPr>
            <w:r w:rsidRPr="002F0B3C">
              <w:rPr>
                <w:rFonts w:ascii="Arial" w:hAnsi="Arial"/>
                <w:b/>
                <w:noProof/>
                <w:sz w:val="28"/>
              </w:rPr>
              <w:t>CR</w:t>
            </w:r>
          </w:p>
        </w:tc>
        <w:tc>
          <w:tcPr>
            <w:tcW w:w="1276" w:type="dxa"/>
            <w:shd w:val="pct30" w:color="FFFF00" w:fill="auto"/>
          </w:tcPr>
          <w:p w14:paraId="0B2BAB81" w14:textId="20FCFB84" w:rsidR="002F0B3C" w:rsidRPr="002F0B3C" w:rsidRDefault="002F0B3C" w:rsidP="00653A6E">
            <w:pPr>
              <w:spacing w:after="0"/>
              <w:rPr>
                <w:rFonts w:ascii="Arial" w:hAnsi="Arial"/>
                <w:noProof/>
              </w:rPr>
            </w:pPr>
            <w:r w:rsidRPr="002F0B3C">
              <w:rPr>
                <w:rFonts w:ascii="Arial" w:hAnsi="Arial"/>
              </w:rPr>
              <w:fldChar w:fldCharType="begin"/>
            </w:r>
            <w:r w:rsidRPr="002F0B3C">
              <w:rPr>
                <w:rFonts w:ascii="Arial" w:hAnsi="Arial"/>
              </w:rPr>
              <w:instrText xml:space="preserve"> DOCPROPERTY  Cr#  \* MERGEFORMAT </w:instrText>
            </w:r>
            <w:r w:rsidRPr="002F0B3C">
              <w:rPr>
                <w:rFonts w:ascii="Arial" w:hAnsi="Arial"/>
              </w:rPr>
              <w:fldChar w:fldCharType="separate"/>
            </w:r>
            <w:r w:rsidR="00653A6E">
              <w:rPr>
                <w:rFonts w:ascii="Arial" w:hAnsi="Arial"/>
                <w:b/>
                <w:noProof/>
                <w:sz w:val="28"/>
              </w:rPr>
              <w:t>5775</w:t>
            </w:r>
            <w:r w:rsidRPr="002F0B3C">
              <w:rPr>
                <w:rFonts w:ascii="Arial" w:hAnsi="Arial"/>
                <w:b/>
                <w:noProof/>
                <w:sz w:val="28"/>
              </w:rPr>
              <w:fldChar w:fldCharType="end"/>
            </w:r>
          </w:p>
        </w:tc>
        <w:tc>
          <w:tcPr>
            <w:tcW w:w="709" w:type="dxa"/>
          </w:tcPr>
          <w:p w14:paraId="255F3BB9" w14:textId="77777777" w:rsidR="002F0B3C" w:rsidRPr="002F0B3C" w:rsidRDefault="002F0B3C" w:rsidP="002F0B3C">
            <w:pPr>
              <w:tabs>
                <w:tab w:val="right" w:pos="625"/>
              </w:tabs>
              <w:spacing w:after="0"/>
              <w:jc w:val="center"/>
              <w:rPr>
                <w:rFonts w:ascii="Arial" w:hAnsi="Arial"/>
                <w:noProof/>
              </w:rPr>
            </w:pPr>
            <w:r w:rsidRPr="002F0B3C">
              <w:rPr>
                <w:rFonts w:ascii="Arial" w:hAnsi="Arial"/>
                <w:b/>
                <w:bCs/>
                <w:noProof/>
                <w:sz w:val="28"/>
              </w:rPr>
              <w:t>rev</w:t>
            </w:r>
          </w:p>
        </w:tc>
        <w:tc>
          <w:tcPr>
            <w:tcW w:w="992" w:type="dxa"/>
            <w:shd w:val="pct30" w:color="FFFF00" w:fill="auto"/>
          </w:tcPr>
          <w:p w14:paraId="5182E31A" w14:textId="7B4B5679" w:rsidR="002F0B3C" w:rsidRPr="002F0B3C" w:rsidRDefault="00ED073F" w:rsidP="00653A6E">
            <w:pPr>
              <w:spacing w:after="0"/>
              <w:jc w:val="center"/>
              <w:rPr>
                <w:rFonts w:ascii="Arial" w:hAnsi="Arial"/>
                <w:b/>
                <w:noProof/>
              </w:rPr>
            </w:pPr>
            <w:r>
              <w:rPr>
                <w:rFonts w:ascii="Arial" w:hAnsi="Arial"/>
                <w:b/>
                <w:noProof/>
                <w:sz w:val="28"/>
              </w:rPr>
              <w:t>3</w:t>
            </w:r>
          </w:p>
        </w:tc>
        <w:tc>
          <w:tcPr>
            <w:tcW w:w="2410" w:type="dxa"/>
          </w:tcPr>
          <w:p w14:paraId="254F2D72" w14:textId="77777777" w:rsidR="002F0B3C" w:rsidRPr="002F0B3C" w:rsidRDefault="002F0B3C" w:rsidP="002F0B3C">
            <w:pPr>
              <w:tabs>
                <w:tab w:val="right" w:pos="1825"/>
              </w:tabs>
              <w:spacing w:after="0"/>
              <w:jc w:val="center"/>
              <w:rPr>
                <w:rFonts w:ascii="Arial" w:hAnsi="Arial"/>
                <w:noProof/>
              </w:rPr>
            </w:pPr>
            <w:r w:rsidRPr="002F0B3C">
              <w:rPr>
                <w:rFonts w:ascii="Arial" w:hAnsi="Arial"/>
                <w:b/>
                <w:noProof/>
                <w:sz w:val="28"/>
                <w:szCs w:val="28"/>
              </w:rPr>
              <w:t>Current version:</w:t>
            </w:r>
          </w:p>
        </w:tc>
        <w:tc>
          <w:tcPr>
            <w:tcW w:w="1701" w:type="dxa"/>
            <w:shd w:val="pct30" w:color="FFFF00" w:fill="auto"/>
          </w:tcPr>
          <w:p w14:paraId="698F2F73" w14:textId="3FA73A4F" w:rsidR="002F0B3C" w:rsidRPr="002F0B3C" w:rsidRDefault="002F0B3C" w:rsidP="00653A6E">
            <w:pPr>
              <w:spacing w:after="0"/>
              <w:jc w:val="center"/>
              <w:rPr>
                <w:rFonts w:ascii="Arial" w:hAnsi="Arial"/>
                <w:noProof/>
                <w:sz w:val="28"/>
              </w:rPr>
            </w:pPr>
            <w:r w:rsidRPr="002F0B3C">
              <w:rPr>
                <w:rFonts w:ascii="Arial" w:hAnsi="Arial"/>
              </w:rPr>
              <w:fldChar w:fldCharType="begin"/>
            </w:r>
            <w:r w:rsidRPr="002F0B3C">
              <w:rPr>
                <w:rFonts w:ascii="Arial" w:hAnsi="Arial"/>
              </w:rPr>
              <w:instrText xml:space="preserve"> DOCPROPERTY  Version  \* MERGEFORMAT </w:instrText>
            </w:r>
            <w:r w:rsidRPr="002F0B3C">
              <w:rPr>
                <w:rFonts w:ascii="Arial" w:hAnsi="Arial"/>
              </w:rPr>
              <w:fldChar w:fldCharType="separate"/>
            </w:r>
            <w:r w:rsidR="00653A6E">
              <w:rPr>
                <w:rFonts w:ascii="Arial" w:hAnsi="Arial"/>
                <w:b/>
                <w:noProof/>
                <w:sz w:val="28"/>
              </w:rPr>
              <w:t>18.4.0</w:t>
            </w:r>
            <w:r w:rsidRPr="002F0B3C">
              <w:rPr>
                <w:rFonts w:ascii="Arial" w:hAnsi="Arial"/>
                <w:b/>
                <w:noProof/>
                <w:sz w:val="28"/>
              </w:rPr>
              <w:fldChar w:fldCharType="end"/>
            </w:r>
          </w:p>
        </w:tc>
        <w:tc>
          <w:tcPr>
            <w:tcW w:w="143" w:type="dxa"/>
            <w:tcBorders>
              <w:right w:val="single" w:sz="4" w:space="0" w:color="auto"/>
            </w:tcBorders>
          </w:tcPr>
          <w:p w14:paraId="351C4218" w14:textId="77777777" w:rsidR="002F0B3C" w:rsidRPr="002F0B3C" w:rsidRDefault="002F0B3C" w:rsidP="002F0B3C">
            <w:pPr>
              <w:spacing w:after="0"/>
              <w:rPr>
                <w:rFonts w:ascii="Arial" w:hAnsi="Arial"/>
                <w:noProof/>
              </w:rPr>
            </w:pPr>
          </w:p>
        </w:tc>
      </w:tr>
      <w:tr w:rsidR="002F0B3C" w:rsidRPr="002F0B3C" w14:paraId="2309FBA1" w14:textId="77777777" w:rsidTr="004A4895">
        <w:tc>
          <w:tcPr>
            <w:tcW w:w="9641" w:type="dxa"/>
            <w:gridSpan w:val="9"/>
            <w:tcBorders>
              <w:left w:val="single" w:sz="4" w:space="0" w:color="auto"/>
              <w:right w:val="single" w:sz="4" w:space="0" w:color="auto"/>
            </w:tcBorders>
          </w:tcPr>
          <w:p w14:paraId="2C53B9C1" w14:textId="77777777" w:rsidR="002F0B3C" w:rsidRPr="002F0B3C" w:rsidRDefault="002F0B3C" w:rsidP="002F0B3C">
            <w:pPr>
              <w:spacing w:after="0"/>
              <w:rPr>
                <w:rFonts w:ascii="Arial" w:hAnsi="Arial"/>
                <w:noProof/>
              </w:rPr>
            </w:pPr>
          </w:p>
        </w:tc>
      </w:tr>
      <w:tr w:rsidR="002F0B3C" w:rsidRPr="002F0B3C" w14:paraId="17767379" w14:textId="77777777" w:rsidTr="004A4895">
        <w:tc>
          <w:tcPr>
            <w:tcW w:w="9641" w:type="dxa"/>
            <w:gridSpan w:val="9"/>
            <w:tcBorders>
              <w:top w:val="single" w:sz="4" w:space="0" w:color="auto"/>
            </w:tcBorders>
          </w:tcPr>
          <w:p w14:paraId="51071326" w14:textId="77777777" w:rsidR="002F0B3C" w:rsidRPr="002F0B3C" w:rsidRDefault="002F0B3C" w:rsidP="002F0B3C">
            <w:pPr>
              <w:spacing w:after="0"/>
              <w:jc w:val="center"/>
              <w:rPr>
                <w:rFonts w:ascii="Arial" w:hAnsi="Arial" w:cs="Arial"/>
                <w:i/>
                <w:noProof/>
              </w:rPr>
            </w:pPr>
            <w:r w:rsidRPr="002F0B3C">
              <w:rPr>
                <w:rFonts w:ascii="Arial" w:hAnsi="Arial" w:cs="Arial"/>
                <w:i/>
                <w:noProof/>
              </w:rPr>
              <w:t xml:space="preserve">For </w:t>
            </w:r>
            <w:hyperlink r:id="rId9" w:anchor="_blank" w:history="1">
              <w:r w:rsidRPr="002F0B3C">
                <w:rPr>
                  <w:rFonts w:ascii="Arial" w:hAnsi="Arial" w:cs="Arial"/>
                  <w:b/>
                  <w:i/>
                  <w:noProof/>
                  <w:color w:val="FF0000"/>
                  <w:u w:val="single"/>
                </w:rPr>
                <w:t>HE</w:t>
              </w:r>
              <w:bookmarkStart w:id="1" w:name="_Hlt497126619"/>
              <w:r w:rsidRPr="002F0B3C">
                <w:rPr>
                  <w:rFonts w:ascii="Arial" w:hAnsi="Arial" w:cs="Arial"/>
                  <w:b/>
                  <w:i/>
                  <w:noProof/>
                  <w:color w:val="FF0000"/>
                  <w:u w:val="single"/>
                </w:rPr>
                <w:t>L</w:t>
              </w:r>
              <w:bookmarkEnd w:id="1"/>
              <w:r w:rsidRPr="002F0B3C">
                <w:rPr>
                  <w:rFonts w:ascii="Arial" w:hAnsi="Arial" w:cs="Arial"/>
                  <w:b/>
                  <w:i/>
                  <w:noProof/>
                  <w:color w:val="FF0000"/>
                  <w:u w:val="single"/>
                </w:rPr>
                <w:t>P</w:t>
              </w:r>
            </w:hyperlink>
            <w:r w:rsidRPr="002F0B3C">
              <w:rPr>
                <w:rFonts w:ascii="Arial" w:hAnsi="Arial" w:cs="Arial"/>
                <w:b/>
                <w:i/>
                <w:noProof/>
                <w:color w:val="FF0000"/>
              </w:rPr>
              <w:t xml:space="preserve"> </w:t>
            </w:r>
            <w:r w:rsidRPr="002F0B3C">
              <w:rPr>
                <w:rFonts w:ascii="Arial" w:hAnsi="Arial" w:cs="Arial"/>
                <w:i/>
                <w:noProof/>
              </w:rPr>
              <w:t xml:space="preserve">on using this form: comprehensive instructions can be found at </w:t>
            </w:r>
            <w:r w:rsidRPr="002F0B3C">
              <w:rPr>
                <w:rFonts w:ascii="Arial" w:hAnsi="Arial" w:cs="Arial"/>
                <w:i/>
                <w:noProof/>
              </w:rPr>
              <w:br/>
            </w:r>
            <w:hyperlink r:id="rId10" w:history="1">
              <w:r w:rsidRPr="002F0B3C">
                <w:rPr>
                  <w:rFonts w:ascii="Arial" w:hAnsi="Arial" w:cs="Arial"/>
                  <w:i/>
                  <w:noProof/>
                  <w:color w:val="0000FF"/>
                  <w:u w:val="single"/>
                </w:rPr>
                <w:t>http://www.3gpp.org/Change-Requests</w:t>
              </w:r>
            </w:hyperlink>
            <w:r w:rsidRPr="002F0B3C">
              <w:rPr>
                <w:rFonts w:ascii="Arial" w:hAnsi="Arial" w:cs="Arial"/>
                <w:i/>
                <w:noProof/>
              </w:rPr>
              <w:t>.</w:t>
            </w:r>
          </w:p>
        </w:tc>
      </w:tr>
      <w:tr w:rsidR="002F0B3C" w:rsidRPr="002F0B3C" w14:paraId="3399EE39" w14:textId="77777777" w:rsidTr="004A4895">
        <w:tc>
          <w:tcPr>
            <w:tcW w:w="9641" w:type="dxa"/>
            <w:gridSpan w:val="9"/>
          </w:tcPr>
          <w:p w14:paraId="36389431" w14:textId="77777777" w:rsidR="002F0B3C" w:rsidRPr="002F0B3C" w:rsidRDefault="002F0B3C" w:rsidP="002F0B3C">
            <w:pPr>
              <w:spacing w:after="0"/>
              <w:rPr>
                <w:rFonts w:ascii="Arial" w:hAnsi="Arial"/>
                <w:noProof/>
                <w:sz w:val="8"/>
                <w:szCs w:val="8"/>
              </w:rPr>
            </w:pPr>
          </w:p>
        </w:tc>
      </w:tr>
    </w:tbl>
    <w:p w14:paraId="3354D30E" w14:textId="77777777" w:rsidR="002F0B3C" w:rsidRPr="002F0B3C" w:rsidRDefault="002F0B3C" w:rsidP="002F0B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B3C" w:rsidRPr="002F0B3C" w14:paraId="3B660A14" w14:textId="77777777" w:rsidTr="004A4895">
        <w:tc>
          <w:tcPr>
            <w:tcW w:w="2835" w:type="dxa"/>
          </w:tcPr>
          <w:p w14:paraId="58318B76" w14:textId="77777777" w:rsidR="002F0B3C" w:rsidRPr="002F0B3C" w:rsidRDefault="002F0B3C" w:rsidP="002F0B3C">
            <w:pPr>
              <w:tabs>
                <w:tab w:val="right" w:pos="2751"/>
              </w:tabs>
              <w:spacing w:after="0"/>
              <w:rPr>
                <w:rFonts w:ascii="Arial" w:hAnsi="Arial"/>
                <w:b/>
                <w:i/>
                <w:noProof/>
              </w:rPr>
            </w:pPr>
            <w:r w:rsidRPr="002F0B3C">
              <w:rPr>
                <w:rFonts w:ascii="Arial" w:hAnsi="Arial"/>
                <w:b/>
                <w:i/>
                <w:noProof/>
              </w:rPr>
              <w:t>Proposed change affects:</w:t>
            </w:r>
          </w:p>
        </w:tc>
        <w:tc>
          <w:tcPr>
            <w:tcW w:w="1418" w:type="dxa"/>
          </w:tcPr>
          <w:p w14:paraId="7FC023BA" w14:textId="77777777" w:rsidR="002F0B3C" w:rsidRPr="002F0B3C" w:rsidRDefault="002F0B3C" w:rsidP="002F0B3C">
            <w:pPr>
              <w:spacing w:after="0"/>
              <w:jc w:val="right"/>
              <w:rPr>
                <w:rFonts w:ascii="Arial" w:hAnsi="Arial"/>
                <w:noProof/>
              </w:rPr>
            </w:pPr>
            <w:r w:rsidRPr="002F0B3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78C10" w14:textId="77777777" w:rsidR="002F0B3C" w:rsidRPr="002F0B3C" w:rsidRDefault="002F0B3C" w:rsidP="002F0B3C">
            <w:pPr>
              <w:spacing w:after="0"/>
              <w:jc w:val="center"/>
              <w:rPr>
                <w:rFonts w:ascii="Arial" w:hAnsi="Arial"/>
                <w:b/>
                <w:caps/>
                <w:noProof/>
              </w:rPr>
            </w:pPr>
          </w:p>
        </w:tc>
        <w:tc>
          <w:tcPr>
            <w:tcW w:w="709" w:type="dxa"/>
            <w:tcBorders>
              <w:left w:val="single" w:sz="4" w:space="0" w:color="auto"/>
            </w:tcBorders>
          </w:tcPr>
          <w:p w14:paraId="4D34EE18" w14:textId="77777777" w:rsidR="002F0B3C" w:rsidRPr="002F0B3C" w:rsidRDefault="002F0B3C" w:rsidP="002F0B3C">
            <w:pPr>
              <w:spacing w:after="0"/>
              <w:jc w:val="right"/>
              <w:rPr>
                <w:rFonts w:ascii="Arial" w:hAnsi="Arial"/>
                <w:noProof/>
                <w:u w:val="single"/>
              </w:rPr>
            </w:pPr>
            <w:r w:rsidRPr="002F0B3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EF5F9" w14:textId="0D74B62E" w:rsidR="002F0B3C" w:rsidRPr="002F0B3C" w:rsidRDefault="00653A6E" w:rsidP="002F0B3C">
            <w:pPr>
              <w:spacing w:after="0"/>
              <w:jc w:val="center"/>
              <w:rPr>
                <w:rFonts w:ascii="Arial" w:hAnsi="Arial"/>
                <w:b/>
                <w:caps/>
                <w:noProof/>
                <w:lang w:eastAsia="ko-KR"/>
              </w:rPr>
            </w:pPr>
            <w:r>
              <w:rPr>
                <w:rFonts w:ascii="Arial" w:hAnsi="Arial" w:hint="eastAsia"/>
                <w:b/>
                <w:caps/>
                <w:noProof/>
                <w:lang w:eastAsia="ko-KR"/>
              </w:rPr>
              <w:t>x</w:t>
            </w:r>
          </w:p>
        </w:tc>
        <w:tc>
          <w:tcPr>
            <w:tcW w:w="2126" w:type="dxa"/>
          </w:tcPr>
          <w:p w14:paraId="274F1079" w14:textId="77777777" w:rsidR="002F0B3C" w:rsidRPr="002F0B3C" w:rsidRDefault="002F0B3C" w:rsidP="002F0B3C">
            <w:pPr>
              <w:spacing w:after="0"/>
              <w:jc w:val="right"/>
              <w:rPr>
                <w:rFonts w:ascii="Arial" w:hAnsi="Arial"/>
                <w:noProof/>
                <w:u w:val="single"/>
              </w:rPr>
            </w:pPr>
            <w:r w:rsidRPr="002F0B3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7C296" w14:textId="77777777" w:rsidR="002F0B3C" w:rsidRPr="002F0B3C" w:rsidRDefault="002F0B3C" w:rsidP="002F0B3C">
            <w:pPr>
              <w:spacing w:after="0"/>
              <w:jc w:val="center"/>
              <w:rPr>
                <w:rFonts w:ascii="Arial" w:hAnsi="Arial"/>
                <w:b/>
                <w:caps/>
                <w:noProof/>
              </w:rPr>
            </w:pPr>
          </w:p>
        </w:tc>
        <w:tc>
          <w:tcPr>
            <w:tcW w:w="1418" w:type="dxa"/>
            <w:tcBorders>
              <w:left w:val="nil"/>
            </w:tcBorders>
          </w:tcPr>
          <w:p w14:paraId="3930A9B1" w14:textId="77777777" w:rsidR="002F0B3C" w:rsidRPr="002F0B3C" w:rsidRDefault="002F0B3C" w:rsidP="002F0B3C">
            <w:pPr>
              <w:spacing w:after="0"/>
              <w:jc w:val="right"/>
              <w:rPr>
                <w:rFonts w:ascii="Arial" w:hAnsi="Arial"/>
                <w:noProof/>
              </w:rPr>
            </w:pPr>
            <w:r w:rsidRPr="002F0B3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AC3CB" w14:textId="517DAF25" w:rsidR="002F0B3C" w:rsidRPr="002F0B3C" w:rsidRDefault="00653A6E" w:rsidP="002F0B3C">
            <w:pPr>
              <w:spacing w:after="0"/>
              <w:jc w:val="center"/>
              <w:rPr>
                <w:rFonts w:ascii="Arial" w:hAnsi="Arial"/>
                <w:b/>
                <w:bCs/>
                <w:caps/>
                <w:noProof/>
                <w:lang w:eastAsia="ko-KR"/>
              </w:rPr>
            </w:pPr>
            <w:r>
              <w:rPr>
                <w:rFonts w:ascii="Arial" w:hAnsi="Arial" w:hint="eastAsia"/>
                <w:b/>
                <w:bCs/>
                <w:caps/>
                <w:noProof/>
                <w:lang w:eastAsia="ko-KR"/>
              </w:rPr>
              <w:t>x</w:t>
            </w:r>
          </w:p>
        </w:tc>
      </w:tr>
    </w:tbl>
    <w:p w14:paraId="549D781B" w14:textId="77777777" w:rsidR="002F0B3C" w:rsidRPr="002F0B3C" w:rsidRDefault="002F0B3C" w:rsidP="002F0B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B3C" w:rsidRPr="002F0B3C" w14:paraId="2E819873" w14:textId="77777777" w:rsidTr="004A4895">
        <w:tc>
          <w:tcPr>
            <w:tcW w:w="9640" w:type="dxa"/>
            <w:gridSpan w:val="11"/>
          </w:tcPr>
          <w:p w14:paraId="381591A7" w14:textId="77777777" w:rsidR="002F0B3C" w:rsidRPr="002F0B3C" w:rsidRDefault="002F0B3C" w:rsidP="002F0B3C">
            <w:pPr>
              <w:spacing w:after="0"/>
              <w:rPr>
                <w:rFonts w:ascii="Arial" w:hAnsi="Arial"/>
                <w:noProof/>
                <w:sz w:val="8"/>
                <w:szCs w:val="8"/>
              </w:rPr>
            </w:pPr>
          </w:p>
        </w:tc>
      </w:tr>
      <w:tr w:rsidR="002F0B3C" w:rsidRPr="002F0B3C" w14:paraId="10EE4CBF" w14:textId="77777777" w:rsidTr="004A4895">
        <w:tc>
          <w:tcPr>
            <w:tcW w:w="1843" w:type="dxa"/>
            <w:tcBorders>
              <w:top w:val="single" w:sz="4" w:space="0" w:color="auto"/>
              <w:left w:val="single" w:sz="4" w:space="0" w:color="auto"/>
            </w:tcBorders>
          </w:tcPr>
          <w:p w14:paraId="3CC23304" w14:textId="77777777" w:rsidR="002F0B3C" w:rsidRPr="002F0B3C" w:rsidRDefault="002F0B3C" w:rsidP="002F0B3C">
            <w:pPr>
              <w:tabs>
                <w:tab w:val="right" w:pos="1759"/>
              </w:tabs>
              <w:spacing w:after="0"/>
              <w:rPr>
                <w:rFonts w:ascii="Arial" w:hAnsi="Arial"/>
                <w:b/>
                <w:i/>
                <w:noProof/>
              </w:rPr>
            </w:pPr>
            <w:r w:rsidRPr="002F0B3C">
              <w:rPr>
                <w:rFonts w:ascii="Arial" w:hAnsi="Arial"/>
                <w:b/>
                <w:i/>
                <w:noProof/>
              </w:rPr>
              <w:t>Title:</w:t>
            </w:r>
            <w:r w:rsidRPr="002F0B3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12C05FC" w14:textId="2BCAD8E5" w:rsidR="002F0B3C" w:rsidRPr="002F0B3C" w:rsidRDefault="00653A6E" w:rsidP="00C71CD4">
            <w:pPr>
              <w:spacing w:after="0"/>
              <w:ind w:left="100"/>
              <w:rPr>
                <w:rFonts w:ascii="Arial" w:hAnsi="Arial"/>
                <w:noProof/>
              </w:rPr>
            </w:pPr>
            <w:r>
              <w:rPr>
                <w:rFonts w:ascii="Arial" w:hAnsi="Arial"/>
              </w:rPr>
              <w:t>General introduction on support</w:t>
            </w:r>
            <w:r w:rsidR="00C71CD4">
              <w:rPr>
                <w:rFonts w:ascii="Arial" w:hAnsi="Arial"/>
              </w:rPr>
              <w:t xml:space="preserve"> of network slice usage control</w:t>
            </w:r>
          </w:p>
        </w:tc>
      </w:tr>
      <w:tr w:rsidR="002F0B3C" w:rsidRPr="002F0B3C" w14:paraId="498C4CA4" w14:textId="77777777" w:rsidTr="004A4895">
        <w:tc>
          <w:tcPr>
            <w:tcW w:w="1843" w:type="dxa"/>
            <w:tcBorders>
              <w:left w:val="single" w:sz="4" w:space="0" w:color="auto"/>
            </w:tcBorders>
          </w:tcPr>
          <w:p w14:paraId="2102F7B5" w14:textId="77777777" w:rsidR="002F0B3C" w:rsidRPr="002F0B3C" w:rsidRDefault="002F0B3C" w:rsidP="002F0B3C">
            <w:pPr>
              <w:spacing w:after="0"/>
              <w:rPr>
                <w:rFonts w:ascii="Arial" w:hAnsi="Arial"/>
                <w:b/>
                <w:i/>
                <w:noProof/>
                <w:sz w:val="8"/>
                <w:szCs w:val="8"/>
              </w:rPr>
            </w:pPr>
          </w:p>
        </w:tc>
        <w:tc>
          <w:tcPr>
            <w:tcW w:w="7797" w:type="dxa"/>
            <w:gridSpan w:val="10"/>
            <w:tcBorders>
              <w:right w:val="single" w:sz="4" w:space="0" w:color="auto"/>
            </w:tcBorders>
          </w:tcPr>
          <w:p w14:paraId="09E5A234" w14:textId="77777777" w:rsidR="002F0B3C" w:rsidRPr="00653A6E" w:rsidRDefault="002F0B3C" w:rsidP="002F0B3C">
            <w:pPr>
              <w:spacing w:after="0"/>
              <w:rPr>
                <w:rFonts w:ascii="Arial" w:hAnsi="Arial"/>
                <w:noProof/>
                <w:sz w:val="8"/>
                <w:szCs w:val="8"/>
              </w:rPr>
            </w:pPr>
          </w:p>
        </w:tc>
      </w:tr>
      <w:tr w:rsidR="002F0B3C" w:rsidRPr="002F0B3C" w14:paraId="6445EDC4" w14:textId="77777777" w:rsidTr="004A4895">
        <w:tc>
          <w:tcPr>
            <w:tcW w:w="1843" w:type="dxa"/>
            <w:tcBorders>
              <w:left w:val="single" w:sz="4" w:space="0" w:color="auto"/>
            </w:tcBorders>
          </w:tcPr>
          <w:p w14:paraId="26650410" w14:textId="77777777" w:rsidR="002F0B3C" w:rsidRPr="002F0B3C" w:rsidRDefault="002F0B3C" w:rsidP="002F0B3C">
            <w:pPr>
              <w:tabs>
                <w:tab w:val="right" w:pos="1759"/>
              </w:tabs>
              <w:spacing w:after="0"/>
              <w:rPr>
                <w:rFonts w:ascii="Arial" w:hAnsi="Arial"/>
                <w:b/>
                <w:i/>
                <w:noProof/>
              </w:rPr>
            </w:pPr>
            <w:r w:rsidRPr="002F0B3C">
              <w:rPr>
                <w:rFonts w:ascii="Arial" w:hAnsi="Arial"/>
                <w:b/>
                <w:i/>
                <w:noProof/>
              </w:rPr>
              <w:t>Source to WG:</w:t>
            </w:r>
          </w:p>
        </w:tc>
        <w:tc>
          <w:tcPr>
            <w:tcW w:w="7797" w:type="dxa"/>
            <w:gridSpan w:val="10"/>
            <w:tcBorders>
              <w:right w:val="single" w:sz="4" w:space="0" w:color="auto"/>
            </w:tcBorders>
            <w:shd w:val="pct30" w:color="FFFF00" w:fill="auto"/>
          </w:tcPr>
          <w:p w14:paraId="0C5998C1" w14:textId="27BA9780" w:rsidR="002F0B3C" w:rsidRPr="002F0B3C" w:rsidRDefault="002F0B3C" w:rsidP="00653A6E">
            <w:pPr>
              <w:spacing w:after="0"/>
              <w:ind w:left="100"/>
              <w:rPr>
                <w:rFonts w:ascii="Arial" w:hAnsi="Arial"/>
                <w:noProof/>
              </w:rPr>
            </w:pPr>
            <w:r w:rsidRPr="002F0B3C">
              <w:rPr>
                <w:rFonts w:ascii="Arial" w:hAnsi="Arial"/>
              </w:rPr>
              <w:fldChar w:fldCharType="begin"/>
            </w:r>
            <w:r w:rsidRPr="002F0B3C">
              <w:rPr>
                <w:rFonts w:ascii="Arial" w:hAnsi="Arial"/>
              </w:rPr>
              <w:instrText xml:space="preserve"> DOCPROPERTY  SourceIfWg  \* MERGEFORMAT </w:instrText>
            </w:r>
            <w:r w:rsidRPr="002F0B3C">
              <w:rPr>
                <w:rFonts w:ascii="Arial" w:hAnsi="Arial"/>
              </w:rPr>
              <w:fldChar w:fldCharType="separate"/>
            </w:r>
            <w:r w:rsidR="00653A6E">
              <w:rPr>
                <w:rFonts w:ascii="Arial" w:hAnsi="Arial"/>
                <w:noProof/>
              </w:rPr>
              <w:t>LG Electronics</w:t>
            </w:r>
            <w:r w:rsidRPr="002F0B3C">
              <w:rPr>
                <w:rFonts w:ascii="Arial" w:hAnsi="Arial"/>
                <w:noProof/>
              </w:rPr>
              <w:fldChar w:fldCharType="end"/>
            </w:r>
            <w:r w:rsidR="00C31930">
              <w:rPr>
                <w:rFonts w:ascii="Arial" w:hAnsi="Arial"/>
                <w:noProof/>
              </w:rPr>
              <w:t xml:space="preserve">, </w:t>
            </w:r>
            <w:r w:rsidR="00C31930">
              <w:rPr>
                <w:rFonts w:ascii="Arial" w:hAnsi="Arial" w:hint="eastAsia"/>
                <w:noProof/>
                <w:lang w:eastAsia="ko-KR"/>
              </w:rPr>
              <w:t>Samsung</w:t>
            </w:r>
            <w:r w:rsidR="000F7B92">
              <w:rPr>
                <w:rFonts w:ascii="Arial" w:hAnsi="Arial"/>
                <w:noProof/>
                <w:lang w:eastAsia="ko-KR"/>
              </w:rPr>
              <w:t xml:space="preserve">, </w:t>
            </w:r>
            <w:r w:rsidR="003A4137">
              <w:rPr>
                <w:rFonts w:ascii="Arial" w:hAnsi="Arial"/>
                <w:noProof/>
                <w:lang w:eastAsia="ko-KR"/>
              </w:rPr>
              <w:t>v</w:t>
            </w:r>
            <w:r w:rsidR="000F7B92">
              <w:rPr>
                <w:rFonts w:ascii="Arial" w:hAnsi="Arial"/>
                <w:noProof/>
                <w:lang w:eastAsia="ko-KR"/>
              </w:rPr>
              <w:t>ivo</w:t>
            </w:r>
            <w:r w:rsidR="00EC0D26">
              <w:rPr>
                <w:rFonts w:ascii="Arial" w:hAnsi="Arial"/>
                <w:noProof/>
                <w:lang w:eastAsia="ko-KR"/>
              </w:rPr>
              <w:t>, Apple, Nokia, Nokia Shanghai Bell, Huawei, HiSilicon, SHARP</w:t>
            </w:r>
          </w:p>
        </w:tc>
      </w:tr>
      <w:tr w:rsidR="002F0B3C" w:rsidRPr="002F0B3C" w14:paraId="71AA2591" w14:textId="77777777" w:rsidTr="004A4895">
        <w:tc>
          <w:tcPr>
            <w:tcW w:w="1843" w:type="dxa"/>
            <w:tcBorders>
              <w:left w:val="single" w:sz="4" w:space="0" w:color="auto"/>
            </w:tcBorders>
          </w:tcPr>
          <w:p w14:paraId="69BF673F" w14:textId="77777777" w:rsidR="002F0B3C" w:rsidRPr="002F0B3C" w:rsidRDefault="002F0B3C" w:rsidP="002F0B3C">
            <w:pPr>
              <w:tabs>
                <w:tab w:val="right" w:pos="1759"/>
              </w:tabs>
              <w:spacing w:after="0"/>
              <w:rPr>
                <w:rFonts w:ascii="Arial" w:hAnsi="Arial"/>
                <w:b/>
                <w:i/>
                <w:noProof/>
              </w:rPr>
            </w:pPr>
            <w:r w:rsidRPr="002F0B3C">
              <w:rPr>
                <w:rFonts w:ascii="Arial" w:hAnsi="Arial"/>
                <w:b/>
                <w:i/>
                <w:noProof/>
              </w:rPr>
              <w:t>Source to TSG:</w:t>
            </w:r>
          </w:p>
        </w:tc>
        <w:tc>
          <w:tcPr>
            <w:tcW w:w="7797" w:type="dxa"/>
            <w:gridSpan w:val="10"/>
            <w:tcBorders>
              <w:right w:val="single" w:sz="4" w:space="0" w:color="auto"/>
            </w:tcBorders>
            <w:shd w:val="pct30" w:color="FFFF00" w:fill="auto"/>
          </w:tcPr>
          <w:p w14:paraId="6EE8BD11" w14:textId="3208EA9B" w:rsidR="002F0B3C" w:rsidRPr="002F0B3C" w:rsidRDefault="002F0B3C" w:rsidP="00653A6E">
            <w:pPr>
              <w:spacing w:after="0"/>
              <w:ind w:left="100"/>
              <w:rPr>
                <w:rFonts w:ascii="Arial" w:hAnsi="Arial"/>
                <w:noProof/>
              </w:rPr>
            </w:pPr>
            <w:r w:rsidRPr="002F0B3C">
              <w:rPr>
                <w:rFonts w:ascii="Arial" w:hAnsi="Arial"/>
              </w:rPr>
              <w:fldChar w:fldCharType="begin"/>
            </w:r>
            <w:r w:rsidRPr="002F0B3C">
              <w:rPr>
                <w:rFonts w:ascii="Arial" w:hAnsi="Arial"/>
              </w:rPr>
              <w:instrText xml:space="preserve"> DOCPROPERTY  SourceIfTsg  \* MERGEFORMAT </w:instrText>
            </w:r>
            <w:r w:rsidRPr="002F0B3C">
              <w:rPr>
                <w:rFonts w:ascii="Arial" w:hAnsi="Arial"/>
              </w:rPr>
              <w:fldChar w:fldCharType="separate"/>
            </w:r>
            <w:r w:rsidR="00653A6E">
              <w:rPr>
                <w:rFonts w:ascii="Arial" w:hAnsi="Arial"/>
                <w:noProof/>
              </w:rPr>
              <w:t>C1</w:t>
            </w:r>
            <w:r w:rsidRPr="002F0B3C">
              <w:rPr>
                <w:rFonts w:ascii="Arial" w:hAnsi="Arial"/>
                <w:noProof/>
              </w:rPr>
              <w:fldChar w:fldCharType="end"/>
            </w:r>
          </w:p>
        </w:tc>
      </w:tr>
      <w:tr w:rsidR="002F0B3C" w:rsidRPr="002F0B3C" w14:paraId="5B43D395" w14:textId="77777777" w:rsidTr="004A4895">
        <w:tc>
          <w:tcPr>
            <w:tcW w:w="1843" w:type="dxa"/>
            <w:tcBorders>
              <w:left w:val="single" w:sz="4" w:space="0" w:color="auto"/>
            </w:tcBorders>
          </w:tcPr>
          <w:p w14:paraId="27701733" w14:textId="77777777" w:rsidR="002F0B3C" w:rsidRPr="002F0B3C" w:rsidRDefault="002F0B3C" w:rsidP="002F0B3C">
            <w:pPr>
              <w:spacing w:after="0"/>
              <w:rPr>
                <w:rFonts w:ascii="Arial" w:hAnsi="Arial"/>
                <w:b/>
                <w:i/>
                <w:noProof/>
                <w:sz w:val="8"/>
                <w:szCs w:val="8"/>
              </w:rPr>
            </w:pPr>
          </w:p>
        </w:tc>
        <w:tc>
          <w:tcPr>
            <w:tcW w:w="7797" w:type="dxa"/>
            <w:gridSpan w:val="10"/>
            <w:tcBorders>
              <w:right w:val="single" w:sz="4" w:space="0" w:color="auto"/>
            </w:tcBorders>
          </w:tcPr>
          <w:p w14:paraId="1236CC2F" w14:textId="77777777" w:rsidR="002F0B3C" w:rsidRPr="002F0B3C" w:rsidRDefault="002F0B3C" w:rsidP="002F0B3C">
            <w:pPr>
              <w:spacing w:after="0"/>
              <w:rPr>
                <w:rFonts w:ascii="Arial" w:hAnsi="Arial"/>
                <w:noProof/>
                <w:sz w:val="8"/>
                <w:szCs w:val="8"/>
              </w:rPr>
            </w:pPr>
          </w:p>
        </w:tc>
      </w:tr>
      <w:tr w:rsidR="002F0B3C" w:rsidRPr="002F0B3C" w14:paraId="67BD21A6" w14:textId="77777777" w:rsidTr="004A4895">
        <w:tc>
          <w:tcPr>
            <w:tcW w:w="1843" w:type="dxa"/>
            <w:tcBorders>
              <w:left w:val="single" w:sz="4" w:space="0" w:color="auto"/>
            </w:tcBorders>
          </w:tcPr>
          <w:p w14:paraId="5418D0EC" w14:textId="77777777" w:rsidR="002F0B3C" w:rsidRPr="002F0B3C" w:rsidRDefault="002F0B3C" w:rsidP="002F0B3C">
            <w:pPr>
              <w:tabs>
                <w:tab w:val="right" w:pos="1759"/>
              </w:tabs>
              <w:spacing w:after="0"/>
              <w:rPr>
                <w:rFonts w:ascii="Arial" w:hAnsi="Arial"/>
                <w:b/>
                <w:i/>
                <w:noProof/>
              </w:rPr>
            </w:pPr>
            <w:r w:rsidRPr="002F0B3C">
              <w:rPr>
                <w:rFonts w:ascii="Arial" w:hAnsi="Arial"/>
                <w:b/>
                <w:i/>
                <w:noProof/>
              </w:rPr>
              <w:t>Work item code:</w:t>
            </w:r>
          </w:p>
        </w:tc>
        <w:tc>
          <w:tcPr>
            <w:tcW w:w="3686" w:type="dxa"/>
            <w:gridSpan w:val="5"/>
            <w:shd w:val="pct30" w:color="FFFF00" w:fill="auto"/>
          </w:tcPr>
          <w:p w14:paraId="5713C6C0" w14:textId="1DF63AFC" w:rsidR="002F0B3C" w:rsidRPr="002F0B3C" w:rsidRDefault="002F0B3C" w:rsidP="00653A6E">
            <w:pPr>
              <w:spacing w:after="0"/>
              <w:ind w:left="100"/>
              <w:rPr>
                <w:rFonts w:ascii="Arial" w:hAnsi="Arial"/>
                <w:noProof/>
              </w:rPr>
            </w:pPr>
            <w:r w:rsidRPr="002F0B3C">
              <w:rPr>
                <w:rFonts w:ascii="Arial" w:hAnsi="Arial"/>
              </w:rPr>
              <w:fldChar w:fldCharType="begin"/>
            </w:r>
            <w:r w:rsidRPr="002F0B3C">
              <w:rPr>
                <w:rFonts w:ascii="Arial" w:hAnsi="Arial"/>
              </w:rPr>
              <w:instrText xml:space="preserve"> DOCPROPERTY  RelatedWis  \* MERGEFORMAT </w:instrText>
            </w:r>
            <w:r w:rsidRPr="002F0B3C">
              <w:rPr>
                <w:rFonts w:ascii="Arial" w:hAnsi="Arial"/>
              </w:rPr>
              <w:fldChar w:fldCharType="separate"/>
            </w:r>
            <w:r w:rsidR="00653A6E">
              <w:rPr>
                <w:rFonts w:ascii="Arial" w:hAnsi="Arial"/>
                <w:noProof/>
              </w:rPr>
              <w:t>eNS_Ph3</w:t>
            </w:r>
            <w:r w:rsidRPr="002F0B3C">
              <w:rPr>
                <w:rFonts w:ascii="Arial" w:hAnsi="Arial"/>
                <w:noProof/>
              </w:rPr>
              <w:fldChar w:fldCharType="end"/>
            </w:r>
          </w:p>
        </w:tc>
        <w:tc>
          <w:tcPr>
            <w:tcW w:w="567" w:type="dxa"/>
            <w:tcBorders>
              <w:left w:val="nil"/>
            </w:tcBorders>
          </w:tcPr>
          <w:p w14:paraId="2CBC8580" w14:textId="77777777" w:rsidR="002F0B3C" w:rsidRPr="002F0B3C" w:rsidRDefault="002F0B3C" w:rsidP="002F0B3C">
            <w:pPr>
              <w:spacing w:after="0"/>
              <w:ind w:right="100"/>
              <w:rPr>
                <w:rFonts w:ascii="Arial" w:hAnsi="Arial"/>
                <w:noProof/>
              </w:rPr>
            </w:pPr>
          </w:p>
        </w:tc>
        <w:tc>
          <w:tcPr>
            <w:tcW w:w="1417" w:type="dxa"/>
            <w:gridSpan w:val="3"/>
            <w:tcBorders>
              <w:left w:val="nil"/>
            </w:tcBorders>
          </w:tcPr>
          <w:p w14:paraId="575A397E" w14:textId="77777777" w:rsidR="002F0B3C" w:rsidRPr="002F0B3C" w:rsidRDefault="002F0B3C" w:rsidP="002F0B3C">
            <w:pPr>
              <w:spacing w:after="0"/>
              <w:jc w:val="right"/>
              <w:rPr>
                <w:rFonts w:ascii="Arial" w:hAnsi="Arial"/>
                <w:noProof/>
              </w:rPr>
            </w:pPr>
            <w:commentRangeStart w:id="2"/>
            <w:r w:rsidRPr="002F0B3C">
              <w:rPr>
                <w:rFonts w:ascii="Arial" w:hAnsi="Arial"/>
                <w:b/>
                <w:i/>
                <w:noProof/>
              </w:rPr>
              <w:t>Date:</w:t>
            </w:r>
            <w:commentRangeEnd w:id="2"/>
            <w:r w:rsidRPr="002F0B3C">
              <w:rPr>
                <w:sz w:val="16"/>
              </w:rPr>
              <w:commentReference w:id="2"/>
            </w:r>
          </w:p>
        </w:tc>
        <w:tc>
          <w:tcPr>
            <w:tcW w:w="2127" w:type="dxa"/>
            <w:tcBorders>
              <w:right w:val="single" w:sz="4" w:space="0" w:color="auto"/>
            </w:tcBorders>
            <w:shd w:val="pct30" w:color="FFFF00" w:fill="auto"/>
          </w:tcPr>
          <w:p w14:paraId="3B5C873E" w14:textId="4FD6F5A5" w:rsidR="002F0B3C" w:rsidRPr="002F0B3C" w:rsidRDefault="002F0B3C" w:rsidP="0094725C">
            <w:pPr>
              <w:spacing w:after="0"/>
              <w:ind w:left="100"/>
              <w:rPr>
                <w:rFonts w:ascii="Arial" w:hAnsi="Arial"/>
                <w:noProof/>
              </w:rPr>
            </w:pPr>
            <w:r w:rsidRPr="002F0B3C">
              <w:rPr>
                <w:rFonts w:ascii="Arial" w:hAnsi="Arial"/>
              </w:rPr>
              <w:fldChar w:fldCharType="begin"/>
            </w:r>
            <w:r w:rsidRPr="002F0B3C">
              <w:rPr>
                <w:rFonts w:ascii="Arial" w:hAnsi="Arial"/>
              </w:rPr>
              <w:instrText xml:space="preserve"> DOCPROPERTY  ResDate  \* MERGEFORMAT </w:instrText>
            </w:r>
            <w:r w:rsidRPr="002F0B3C">
              <w:rPr>
                <w:rFonts w:ascii="Arial" w:hAnsi="Arial"/>
              </w:rPr>
              <w:fldChar w:fldCharType="separate"/>
            </w:r>
            <w:r w:rsidR="00653A6E">
              <w:rPr>
                <w:rFonts w:ascii="Arial" w:hAnsi="Arial"/>
                <w:noProof/>
              </w:rPr>
              <w:t>2023-11-</w:t>
            </w:r>
            <w:r w:rsidR="00E42F12">
              <w:rPr>
                <w:rFonts w:ascii="Arial" w:hAnsi="Arial"/>
                <w:noProof/>
              </w:rPr>
              <w:t>0</w:t>
            </w:r>
            <w:r w:rsidR="0094725C">
              <w:rPr>
                <w:rFonts w:ascii="Arial" w:hAnsi="Arial"/>
                <w:noProof/>
              </w:rPr>
              <w:t>6</w:t>
            </w:r>
            <w:r w:rsidRPr="002F0B3C">
              <w:rPr>
                <w:rFonts w:ascii="Arial" w:hAnsi="Arial"/>
                <w:noProof/>
              </w:rPr>
              <w:fldChar w:fldCharType="end"/>
            </w:r>
          </w:p>
        </w:tc>
      </w:tr>
      <w:tr w:rsidR="002F0B3C" w:rsidRPr="002F0B3C" w14:paraId="3F43DC10" w14:textId="77777777" w:rsidTr="004A4895">
        <w:tc>
          <w:tcPr>
            <w:tcW w:w="1843" w:type="dxa"/>
            <w:tcBorders>
              <w:left w:val="single" w:sz="4" w:space="0" w:color="auto"/>
            </w:tcBorders>
          </w:tcPr>
          <w:p w14:paraId="5DC0CC1F" w14:textId="77777777" w:rsidR="002F0B3C" w:rsidRPr="002F0B3C" w:rsidRDefault="002F0B3C" w:rsidP="002F0B3C">
            <w:pPr>
              <w:spacing w:after="0"/>
              <w:rPr>
                <w:rFonts w:ascii="Arial" w:hAnsi="Arial"/>
                <w:b/>
                <w:i/>
                <w:noProof/>
                <w:sz w:val="8"/>
                <w:szCs w:val="8"/>
              </w:rPr>
            </w:pPr>
          </w:p>
        </w:tc>
        <w:tc>
          <w:tcPr>
            <w:tcW w:w="1986" w:type="dxa"/>
            <w:gridSpan w:val="4"/>
          </w:tcPr>
          <w:p w14:paraId="4863B3E7" w14:textId="77777777" w:rsidR="002F0B3C" w:rsidRPr="002F0B3C" w:rsidRDefault="002F0B3C" w:rsidP="002F0B3C">
            <w:pPr>
              <w:spacing w:after="0"/>
              <w:rPr>
                <w:rFonts w:ascii="Arial" w:hAnsi="Arial"/>
                <w:noProof/>
                <w:sz w:val="8"/>
                <w:szCs w:val="8"/>
              </w:rPr>
            </w:pPr>
          </w:p>
        </w:tc>
        <w:tc>
          <w:tcPr>
            <w:tcW w:w="2267" w:type="dxa"/>
            <w:gridSpan w:val="2"/>
          </w:tcPr>
          <w:p w14:paraId="33F97B50" w14:textId="77777777" w:rsidR="002F0B3C" w:rsidRPr="002F0B3C" w:rsidRDefault="002F0B3C" w:rsidP="002F0B3C">
            <w:pPr>
              <w:spacing w:after="0"/>
              <w:rPr>
                <w:rFonts w:ascii="Arial" w:hAnsi="Arial"/>
                <w:noProof/>
                <w:sz w:val="8"/>
                <w:szCs w:val="8"/>
              </w:rPr>
            </w:pPr>
          </w:p>
        </w:tc>
        <w:tc>
          <w:tcPr>
            <w:tcW w:w="1417" w:type="dxa"/>
            <w:gridSpan w:val="3"/>
          </w:tcPr>
          <w:p w14:paraId="04FC701A" w14:textId="77777777" w:rsidR="002F0B3C" w:rsidRPr="002F0B3C" w:rsidRDefault="002F0B3C" w:rsidP="002F0B3C">
            <w:pPr>
              <w:spacing w:after="0"/>
              <w:rPr>
                <w:rFonts w:ascii="Arial" w:hAnsi="Arial"/>
                <w:noProof/>
                <w:sz w:val="8"/>
                <w:szCs w:val="8"/>
              </w:rPr>
            </w:pPr>
          </w:p>
        </w:tc>
        <w:tc>
          <w:tcPr>
            <w:tcW w:w="2127" w:type="dxa"/>
            <w:tcBorders>
              <w:right w:val="single" w:sz="4" w:space="0" w:color="auto"/>
            </w:tcBorders>
          </w:tcPr>
          <w:p w14:paraId="63654639" w14:textId="77777777" w:rsidR="002F0B3C" w:rsidRPr="002F0B3C" w:rsidRDefault="002F0B3C" w:rsidP="002F0B3C">
            <w:pPr>
              <w:spacing w:after="0"/>
              <w:rPr>
                <w:rFonts w:ascii="Arial" w:hAnsi="Arial"/>
                <w:noProof/>
                <w:sz w:val="8"/>
                <w:szCs w:val="8"/>
              </w:rPr>
            </w:pPr>
          </w:p>
        </w:tc>
      </w:tr>
      <w:tr w:rsidR="002F0B3C" w:rsidRPr="002F0B3C" w14:paraId="768BAB88" w14:textId="77777777" w:rsidTr="004A4895">
        <w:trPr>
          <w:cantSplit/>
        </w:trPr>
        <w:tc>
          <w:tcPr>
            <w:tcW w:w="1843" w:type="dxa"/>
            <w:tcBorders>
              <w:left w:val="single" w:sz="4" w:space="0" w:color="auto"/>
            </w:tcBorders>
          </w:tcPr>
          <w:p w14:paraId="295E261C" w14:textId="77777777" w:rsidR="002F0B3C" w:rsidRPr="002F0B3C" w:rsidRDefault="002F0B3C" w:rsidP="002F0B3C">
            <w:pPr>
              <w:tabs>
                <w:tab w:val="right" w:pos="1759"/>
              </w:tabs>
              <w:spacing w:after="0"/>
              <w:rPr>
                <w:rFonts w:ascii="Arial" w:hAnsi="Arial"/>
                <w:b/>
                <w:i/>
                <w:noProof/>
              </w:rPr>
            </w:pPr>
            <w:r w:rsidRPr="002F0B3C">
              <w:rPr>
                <w:rFonts w:ascii="Arial" w:hAnsi="Arial"/>
                <w:b/>
                <w:i/>
                <w:noProof/>
              </w:rPr>
              <w:t>Category:</w:t>
            </w:r>
          </w:p>
        </w:tc>
        <w:tc>
          <w:tcPr>
            <w:tcW w:w="851" w:type="dxa"/>
            <w:shd w:val="pct30" w:color="FFFF00" w:fill="auto"/>
          </w:tcPr>
          <w:p w14:paraId="1BE8C0EA" w14:textId="0719000F" w:rsidR="002F0B3C" w:rsidRPr="002F0B3C" w:rsidRDefault="002F0B3C" w:rsidP="00653A6E">
            <w:pPr>
              <w:spacing w:after="0"/>
              <w:ind w:left="100" w:right="-609"/>
              <w:rPr>
                <w:rFonts w:ascii="Arial" w:hAnsi="Arial"/>
                <w:b/>
                <w:noProof/>
              </w:rPr>
            </w:pPr>
            <w:r w:rsidRPr="002F0B3C">
              <w:rPr>
                <w:rFonts w:ascii="Arial" w:hAnsi="Arial"/>
              </w:rPr>
              <w:fldChar w:fldCharType="begin"/>
            </w:r>
            <w:r w:rsidRPr="002F0B3C">
              <w:rPr>
                <w:rFonts w:ascii="Arial" w:hAnsi="Arial"/>
              </w:rPr>
              <w:instrText xml:space="preserve"> DOCPROPERTY  Cat  \* MERGEFORMAT </w:instrText>
            </w:r>
            <w:r w:rsidRPr="002F0B3C">
              <w:rPr>
                <w:rFonts w:ascii="Arial" w:hAnsi="Arial"/>
              </w:rPr>
              <w:fldChar w:fldCharType="separate"/>
            </w:r>
            <w:r w:rsidR="00653A6E">
              <w:rPr>
                <w:rFonts w:ascii="Arial" w:hAnsi="Arial"/>
                <w:b/>
                <w:noProof/>
              </w:rPr>
              <w:t>B</w:t>
            </w:r>
            <w:r w:rsidRPr="002F0B3C">
              <w:rPr>
                <w:rFonts w:ascii="Arial" w:hAnsi="Arial"/>
                <w:b/>
                <w:noProof/>
              </w:rPr>
              <w:fldChar w:fldCharType="end"/>
            </w:r>
          </w:p>
        </w:tc>
        <w:tc>
          <w:tcPr>
            <w:tcW w:w="3402" w:type="dxa"/>
            <w:gridSpan w:val="5"/>
            <w:tcBorders>
              <w:left w:val="nil"/>
            </w:tcBorders>
          </w:tcPr>
          <w:p w14:paraId="4B3D8216" w14:textId="77777777" w:rsidR="002F0B3C" w:rsidRPr="002F0B3C" w:rsidRDefault="002F0B3C" w:rsidP="002F0B3C">
            <w:pPr>
              <w:spacing w:after="0"/>
              <w:rPr>
                <w:rFonts w:ascii="Arial" w:hAnsi="Arial"/>
                <w:noProof/>
              </w:rPr>
            </w:pPr>
          </w:p>
        </w:tc>
        <w:tc>
          <w:tcPr>
            <w:tcW w:w="1417" w:type="dxa"/>
            <w:gridSpan w:val="3"/>
            <w:tcBorders>
              <w:left w:val="nil"/>
            </w:tcBorders>
          </w:tcPr>
          <w:p w14:paraId="11B45EDC" w14:textId="77777777" w:rsidR="002F0B3C" w:rsidRPr="002F0B3C" w:rsidRDefault="002F0B3C" w:rsidP="002F0B3C">
            <w:pPr>
              <w:spacing w:after="0"/>
              <w:jc w:val="right"/>
              <w:rPr>
                <w:rFonts w:ascii="Arial" w:hAnsi="Arial"/>
                <w:b/>
                <w:i/>
                <w:noProof/>
              </w:rPr>
            </w:pPr>
            <w:r w:rsidRPr="002F0B3C">
              <w:rPr>
                <w:rFonts w:ascii="Arial" w:hAnsi="Arial"/>
                <w:b/>
                <w:i/>
                <w:noProof/>
              </w:rPr>
              <w:t>Release:</w:t>
            </w:r>
          </w:p>
        </w:tc>
        <w:tc>
          <w:tcPr>
            <w:tcW w:w="2127" w:type="dxa"/>
            <w:tcBorders>
              <w:right w:val="single" w:sz="4" w:space="0" w:color="auto"/>
            </w:tcBorders>
            <w:shd w:val="pct30" w:color="FFFF00" w:fill="auto"/>
          </w:tcPr>
          <w:p w14:paraId="4FA7E1BB" w14:textId="7FFE2C30" w:rsidR="002F0B3C" w:rsidRPr="002F0B3C" w:rsidRDefault="002F0B3C" w:rsidP="00653A6E">
            <w:pPr>
              <w:spacing w:after="0"/>
              <w:ind w:left="100"/>
              <w:rPr>
                <w:rFonts w:ascii="Arial" w:hAnsi="Arial"/>
                <w:noProof/>
              </w:rPr>
            </w:pPr>
            <w:r w:rsidRPr="002F0B3C">
              <w:rPr>
                <w:rFonts w:ascii="Arial" w:hAnsi="Arial"/>
              </w:rPr>
              <w:fldChar w:fldCharType="begin"/>
            </w:r>
            <w:r w:rsidRPr="002F0B3C">
              <w:rPr>
                <w:rFonts w:ascii="Arial" w:hAnsi="Arial"/>
              </w:rPr>
              <w:instrText xml:space="preserve"> DOCPROPERTY  Release  \* MERGEFORMAT </w:instrText>
            </w:r>
            <w:r w:rsidRPr="002F0B3C">
              <w:rPr>
                <w:rFonts w:ascii="Arial" w:hAnsi="Arial"/>
              </w:rPr>
              <w:fldChar w:fldCharType="separate"/>
            </w:r>
            <w:r w:rsidR="00653A6E">
              <w:rPr>
                <w:rFonts w:ascii="Arial" w:hAnsi="Arial"/>
                <w:noProof/>
              </w:rPr>
              <w:t>Rel-18</w:t>
            </w:r>
            <w:r w:rsidRPr="002F0B3C">
              <w:rPr>
                <w:rFonts w:ascii="Arial" w:hAnsi="Arial"/>
                <w:noProof/>
              </w:rPr>
              <w:fldChar w:fldCharType="end"/>
            </w:r>
          </w:p>
        </w:tc>
      </w:tr>
      <w:tr w:rsidR="002F0B3C" w:rsidRPr="002F0B3C" w14:paraId="324F4D15" w14:textId="77777777" w:rsidTr="004A4895">
        <w:tc>
          <w:tcPr>
            <w:tcW w:w="1843" w:type="dxa"/>
            <w:tcBorders>
              <w:left w:val="single" w:sz="4" w:space="0" w:color="auto"/>
              <w:bottom w:val="single" w:sz="4" w:space="0" w:color="auto"/>
            </w:tcBorders>
          </w:tcPr>
          <w:p w14:paraId="6740701F" w14:textId="77777777" w:rsidR="002F0B3C" w:rsidRPr="002F0B3C" w:rsidRDefault="002F0B3C" w:rsidP="002F0B3C">
            <w:pPr>
              <w:spacing w:after="0"/>
              <w:rPr>
                <w:rFonts w:ascii="Arial" w:hAnsi="Arial"/>
                <w:b/>
                <w:i/>
                <w:noProof/>
              </w:rPr>
            </w:pPr>
          </w:p>
        </w:tc>
        <w:tc>
          <w:tcPr>
            <w:tcW w:w="4677" w:type="dxa"/>
            <w:gridSpan w:val="8"/>
            <w:tcBorders>
              <w:bottom w:val="single" w:sz="4" w:space="0" w:color="auto"/>
            </w:tcBorders>
          </w:tcPr>
          <w:p w14:paraId="2E1A4EDF" w14:textId="77777777" w:rsidR="002F0B3C" w:rsidRPr="002F0B3C" w:rsidRDefault="002F0B3C" w:rsidP="002F0B3C">
            <w:pPr>
              <w:spacing w:after="0"/>
              <w:ind w:left="383" w:hanging="383"/>
              <w:rPr>
                <w:rFonts w:ascii="Arial" w:hAnsi="Arial"/>
                <w:i/>
                <w:noProof/>
                <w:sz w:val="18"/>
              </w:rPr>
            </w:pPr>
            <w:r w:rsidRPr="002F0B3C">
              <w:rPr>
                <w:rFonts w:ascii="Arial" w:hAnsi="Arial"/>
                <w:i/>
                <w:noProof/>
                <w:sz w:val="18"/>
              </w:rPr>
              <w:t xml:space="preserve">Use </w:t>
            </w:r>
            <w:r w:rsidRPr="002F0B3C">
              <w:rPr>
                <w:rFonts w:ascii="Arial" w:hAnsi="Arial"/>
                <w:i/>
                <w:noProof/>
                <w:sz w:val="18"/>
                <w:u w:val="single"/>
              </w:rPr>
              <w:t>one</w:t>
            </w:r>
            <w:r w:rsidRPr="002F0B3C">
              <w:rPr>
                <w:rFonts w:ascii="Arial" w:hAnsi="Arial"/>
                <w:i/>
                <w:noProof/>
                <w:sz w:val="18"/>
              </w:rPr>
              <w:t xml:space="preserve"> of the following categories:</w:t>
            </w:r>
            <w:r w:rsidRPr="002F0B3C">
              <w:rPr>
                <w:rFonts w:ascii="Arial" w:hAnsi="Arial"/>
                <w:b/>
                <w:i/>
                <w:noProof/>
                <w:sz w:val="18"/>
              </w:rPr>
              <w:br/>
              <w:t>F</w:t>
            </w:r>
            <w:r w:rsidRPr="002F0B3C">
              <w:rPr>
                <w:rFonts w:ascii="Arial" w:hAnsi="Arial"/>
                <w:i/>
                <w:noProof/>
                <w:sz w:val="18"/>
              </w:rPr>
              <w:t xml:space="preserve">  (correction)</w:t>
            </w:r>
            <w:r w:rsidRPr="002F0B3C">
              <w:rPr>
                <w:rFonts w:ascii="Arial" w:hAnsi="Arial"/>
                <w:i/>
                <w:noProof/>
                <w:sz w:val="18"/>
              </w:rPr>
              <w:br/>
            </w:r>
            <w:r w:rsidRPr="002F0B3C">
              <w:rPr>
                <w:rFonts w:ascii="Arial" w:hAnsi="Arial"/>
                <w:b/>
                <w:i/>
                <w:noProof/>
                <w:sz w:val="18"/>
              </w:rPr>
              <w:t>A</w:t>
            </w:r>
            <w:r w:rsidRPr="002F0B3C">
              <w:rPr>
                <w:rFonts w:ascii="Arial" w:hAnsi="Arial"/>
                <w:i/>
                <w:noProof/>
                <w:sz w:val="18"/>
              </w:rPr>
              <w:t xml:space="preserve">  (mirror corresponding to a change in an earlier </w:t>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t>release)</w:t>
            </w:r>
            <w:r w:rsidRPr="002F0B3C">
              <w:rPr>
                <w:rFonts w:ascii="Arial" w:hAnsi="Arial"/>
                <w:i/>
                <w:noProof/>
                <w:sz w:val="18"/>
              </w:rPr>
              <w:br/>
            </w:r>
            <w:r w:rsidRPr="002F0B3C">
              <w:rPr>
                <w:rFonts w:ascii="Arial" w:hAnsi="Arial"/>
                <w:b/>
                <w:i/>
                <w:noProof/>
                <w:sz w:val="18"/>
              </w:rPr>
              <w:t>B</w:t>
            </w:r>
            <w:r w:rsidRPr="002F0B3C">
              <w:rPr>
                <w:rFonts w:ascii="Arial" w:hAnsi="Arial"/>
                <w:i/>
                <w:noProof/>
                <w:sz w:val="18"/>
              </w:rPr>
              <w:t xml:space="preserve">  (addition of feature), </w:t>
            </w:r>
            <w:r w:rsidRPr="002F0B3C">
              <w:rPr>
                <w:rFonts w:ascii="Arial" w:hAnsi="Arial"/>
                <w:i/>
                <w:noProof/>
                <w:sz w:val="18"/>
              </w:rPr>
              <w:br/>
            </w:r>
            <w:r w:rsidRPr="002F0B3C">
              <w:rPr>
                <w:rFonts w:ascii="Arial" w:hAnsi="Arial"/>
                <w:b/>
                <w:i/>
                <w:noProof/>
                <w:sz w:val="18"/>
              </w:rPr>
              <w:t>C</w:t>
            </w:r>
            <w:r w:rsidRPr="002F0B3C">
              <w:rPr>
                <w:rFonts w:ascii="Arial" w:hAnsi="Arial"/>
                <w:i/>
                <w:noProof/>
                <w:sz w:val="18"/>
              </w:rPr>
              <w:t xml:space="preserve">  (functional modification of feature)</w:t>
            </w:r>
            <w:r w:rsidRPr="002F0B3C">
              <w:rPr>
                <w:rFonts w:ascii="Arial" w:hAnsi="Arial"/>
                <w:i/>
                <w:noProof/>
                <w:sz w:val="18"/>
              </w:rPr>
              <w:br/>
            </w:r>
            <w:r w:rsidRPr="002F0B3C">
              <w:rPr>
                <w:rFonts w:ascii="Arial" w:hAnsi="Arial"/>
                <w:b/>
                <w:i/>
                <w:noProof/>
                <w:sz w:val="18"/>
              </w:rPr>
              <w:t>D</w:t>
            </w:r>
            <w:r w:rsidRPr="002F0B3C">
              <w:rPr>
                <w:rFonts w:ascii="Arial" w:hAnsi="Arial"/>
                <w:i/>
                <w:noProof/>
                <w:sz w:val="18"/>
              </w:rPr>
              <w:t xml:space="preserve">  (editorial modification)</w:t>
            </w:r>
          </w:p>
          <w:p w14:paraId="42509348" w14:textId="77777777" w:rsidR="002F0B3C" w:rsidRPr="002F0B3C" w:rsidRDefault="002F0B3C" w:rsidP="002F0B3C">
            <w:pPr>
              <w:spacing w:after="120"/>
              <w:rPr>
                <w:rFonts w:ascii="Arial" w:hAnsi="Arial"/>
                <w:noProof/>
              </w:rPr>
            </w:pPr>
            <w:r w:rsidRPr="002F0B3C">
              <w:rPr>
                <w:rFonts w:ascii="Arial" w:hAnsi="Arial"/>
                <w:noProof/>
                <w:sz w:val="18"/>
              </w:rPr>
              <w:t>Detailed explanations of the above categories can</w:t>
            </w:r>
            <w:r w:rsidRPr="002F0B3C">
              <w:rPr>
                <w:rFonts w:ascii="Arial" w:hAnsi="Arial"/>
                <w:noProof/>
                <w:sz w:val="18"/>
              </w:rPr>
              <w:br/>
              <w:t xml:space="preserve">be found in 3GPP </w:t>
            </w:r>
            <w:hyperlink r:id="rId13" w:history="1">
              <w:r w:rsidRPr="002F0B3C">
                <w:rPr>
                  <w:rFonts w:ascii="Arial" w:hAnsi="Arial"/>
                  <w:noProof/>
                  <w:color w:val="0000FF"/>
                  <w:sz w:val="18"/>
                  <w:u w:val="single"/>
                </w:rPr>
                <w:t>TR 21.900</w:t>
              </w:r>
            </w:hyperlink>
            <w:r w:rsidRPr="002F0B3C">
              <w:rPr>
                <w:rFonts w:ascii="Arial" w:hAnsi="Arial"/>
                <w:noProof/>
                <w:sz w:val="18"/>
              </w:rPr>
              <w:t>.</w:t>
            </w:r>
          </w:p>
        </w:tc>
        <w:tc>
          <w:tcPr>
            <w:tcW w:w="3120" w:type="dxa"/>
            <w:gridSpan w:val="2"/>
            <w:tcBorders>
              <w:bottom w:val="single" w:sz="4" w:space="0" w:color="auto"/>
              <w:right w:val="single" w:sz="4" w:space="0" w:color="auto"/>
            </w:tcBorders>
          </w:tcPr>
          <w:p w14:paraId="282F1BEE" w14:textId="77777777" w:rsidR="002F0B3C" w:rsidRPr="002F0B3C" w:rsidRDefault="002F0B3C" w:rsidP="002F0B3C">
            <w:pPr>
              <w:tabs>
                <w:tab w:val="left" w:pos="950"/>
              </w:tabs>
              <w:spacing w:after="0"/>
              <w:ind w:left="241" w:hanging="241"/>
              <w:rPr>
                <w:rFonts w:ascii="Arial" w:hAnsi="Arial"/>
                <w:i/>
                <w:noProof/>
                <w:sz w:val="18"/>
              </w:rPr>
            </w:pPr>
            <w:r w:rsidRPr="002F0B3C">
              <w:rPr>
                <w:rFonts w:ascii="Arial" w:hAnsi="Arial"/>
                <w:i/>
                <w:noProof/>
                <w:sz w:val="18"/>
              </w:rPr>
              <w:t xml:space="preserve">Use </w:t>
            </w:r>
            <w:r w:rsidRPr="002F0B3C">
              <w:rPr>
                <w:rFonts w:ascii="Arial" w:hAnsi="Arial"/>
                <w:i/>
                <w:noProof/>
                <w:sz w:val="18"/>
                <w:u w:val="single"/>
              </w:rPr>
              <w:t>one</w:t>
            </w:r>
            <w:r w:rsidRPr="002F0B3C">
              <w:rPr>
                <w:rFonts w:ascii="Arial" w:hAnsi="Arial"/>
                <w:i/>
                <w:noProof/>
                <w:sz w:val="18"/>
              </w:rPr>
              <w:t xml:space="preserve"> of the following releases:</w:t>
            </w:r>
            <w:r w:rsidRPr="002F0B3C">
              <w:rPr>
                <w:rFonts w:ascii="Arial" w:hAnsi="Arial"/>
                <w:i/>
                <w:noProof/>
                <w:sz w:val="18"/>
              </w:rPr>
              <w:br/>
              <w:t>Rel-8</w:t>
            </w:r>
            <w:r w:rsidRPr="002F0B3C">
              <w:rPr>
                <w:rFonts w:ascii="Arial" w:hAnsi="Arial"/>
                <w:i/>
                <w:noProof/>
                <w:sz w:val="18"/>
              </w:rPr>
              <w:tab/>
              <w:t>(Release 8)</w:t>
            </w:r>
            <w:r w:rsidRPr="002F0B3C">
              <w:rPr>
                <w:rFonts w:ascii="Arial" w:hAnsi="Arial"/>
                <w:i/>
                <w:noProof/>
                <w:sz w:val="18"/>
              </w:rPr>
              <w:br/>
              <w:t>Rel-9</w:t>
            </w:r>
            <w:r w:rsidRPr="002F0B3C">
              <w:rPr>
                <w:rFonts w:ascii="Arial" w:hAnsi="Arial"/>
                <w:i/>
                <w:noProof/>
                <w:sz w:val="18"/>
              </w:rPr>
              <w:tab/>
              <w:t>(Release 9)</w:t>
            </w:r>
            <w:r w:rsidRPr="002F0B3C">
              <w:rPr>
                <w:rFonts w:ascii="Arial" w:hAnsi="Arial"/>
                <w:i/>
                <w:noProof/>
                <w:sz w:val="18"/>
              </w:rPr>
              <w:br/>
              <w:t>Rel-10</w:t>
            </w:r>
            <w:r w:rsidRPr="002F0B3C">
              <w:rPr>
                <w:rFonts w:ascii="Arial" w:hAnsi="Arial"/>
                <w:i/>
                <w:noProof/>
                <w:sz w:val="18"/>
              </w:rPr>
              <w:tab/>
              <w:t>(Release 10)</w:t>
            </w:r>
            <w:r w:rsidRPr="002F0B3C">
              <w:rPr>
                <w:rFonts w:ascii="Arial" w:hAnsi="Arial"/>
                <w:i/>
                <w:noProof/>
                <w:sz w:val="18"/>
              </w:rPr>
              <w:br/>
              <w:t>Rel-11</w:t>
            </w:r>
            <w:r w:rsidRPr="002F0B3C">
              <w:rPr>
                <w:rFonts w:ascii="Arial" w:hAnsi="Arial"/>
                <w:i/>
                <w:noProof/>
                <w:sz w:val="18"/>
              </w:rPr>
              <w:tab/>
              <w:t>(Release 11)</w:t>
            </w:r>
            <w:r w:rsidRPr="002F0B3C">
              <w:rPr>
                <w:rFonts w:ascii="Arial" w:hAnsi="Arial"/>
                <w:i/>
                <w:noProof/>
                <w:sz w:val="18"/>
              </w:rPr>
              <w:br/>
              <w:t>…</w:t>
            </w:r>
            <w:r w:rsidRPr="002F0B3C">
              <w:rPr>
                <w:rFonts w:ascii="Arial" w:hAnsi="Arial"/>
                <w:i/>
                <w:noProof/>
                <w:sz w:val="18"/>
              </w:rPr>
              <w:br/>
              <w:t>Rel-16</w:t>
            </w:r>
            <w:r w:rsidRPr="002F0B3C">
              <w:rPr>
                <w:rFonts w:ascii="Arial" w:hAnsi="Arial"/>
                <w:i/>
                <w:noProof/>
                <w:sz w:val="18"/>
              </w:rPr>
              <w:tab/>
              <w:t>(Release 16)</w:t>
            </w:r>
            <w:r w:rsidRPr="002F0B3C">
              <w:rPr>
                <w:rFonts w:ascii="Arial" w:hAnsi="Arial"/>
                <w:i/>
                <w:noProof/>
                <w:sz w:val="18"/>
              </w:rPr>
              <w:br/>
              <w:t>Rel-17</w:t>
            </w:r>
            <w:r w:rsidRPr="002F0B3C">
              <w:rPr>
                <w:rFonts w:ascii="Arial" w:hAnsi="Arial"/>
                <w:i/>
                <w:noProof/>
                <w:sz w:val="18"/>
              </w:rPr>
              <w:tab/>
              <w:t>(Release 17)</w:t>
            </w:r>
            <w:r w:rsidRPr="002F0B3C">
              <w:rPr>
                <w:rFonts w:ascii="Arial" w:hAnsi="Arial"/>
                <w:i/>
                <w:noProof/>
                <w:sz w:val="18"/>
              </w:rPr>
              <w:br/>
              <w:t>Rel-18</w:t>
            </w:r>
            <w:r w:rsidRPr="002F0B3C">
              <w:rPr>
                <w:rFonts w:ascii="Arial" w:hAnsi="Arial"/>
                <w:i/>
                <w:noProof/>
                <w:sz w:val="18"/>
              </w:rPr>
              <w:tab/>
              <w:t>(Release 18)</w:t>
            </w:r>
            <w:r w:rsidRPr="002F0B3C">
              <w:rPr>
                <w:rFonts w:ascii="Arial" w:hAnsi="Arial"/>
                <w:i/>
                <w:noProof/>
                <w:sz w:val="18"/>
              </w:rPr>
              <w:br/>
              <w:t>Rel-19</w:t>
            </w:r>
            <w:r w:rsidRPr="002F0B3C">
              <w:rPr>
                <w:rFonts w:ascii="Arial" w:hAnsi="Arial"/>
                <w:i/>
                <w:noProof/>
                <w:sz w:val="18"/>
              </w:rPr>
              <w:tab/>
              <w:t>(Release 19)</w:t>
            </w:r>
          </w:p>
        </w:tc>
      </w:tr>
      <w:tr w:rsidR="002F0B3C" w:rsidRPr="002F0B3C" w14:paraId="7D870345" w14:textId="77777777" w:rsidTr="004A4895">
        <w:tc>
          <w:tcPr>
            <w:tcW w:w="1843" w:type="dxa"/>
          </w:tcPr>
          <w:p w14:paraId="274CED61" w14:textId="77777777" w:rsidR="002F0B3C" w:rsidRPr="002F0B3C" w:rsidRDefault="002F0B3C" w:rsidP="002F0B3C">
            <w:pPr>
              <w:spacing w:after="0"/>
              <w:rPr>
                <w:rFonts w:ascii="Arial" w:hAnsi="Arial"/>
                <w:b/>
                <w:i/>
                <w:noProof/>
                <w:sz w:val="8"/>
                <w:szCs w:val="8"/>
              </w:rPr>
            </w:pPr>
          </w:p>
        </w:tc>
        <w:tc>
          <w:tcPr>
            <w:tcW w:w="7797" w:type="dxa"/>
            <w:gridSpan w:val="10"/>
          </w:tcPr>
          <w:p w14:paraId="4D3B7868" w14:textId="77777777" w:rsidR="002F0B3C" w:rsidRPr="002F0B3C" w:rsidRDefault="002F0B3C" w:rsidP="002F0B3C">
            <w:pPr>
              <w:spacing w:after="0"/>
              <w:rPr>
                <w:rFonts w:ascii="Arial" w:hAnsi="Arial"/>
                <w:noProof/>
                <w:sz w:val="8"/>
                <w:szCs w:val="8"/>
              </w:rPr>
            </w:pPr>
          </w:p>
        </w:tc>
      </w:tr>
      <w:tr w:rsidR="002F0B3C" w:rsidRPr="002F0B3C" w14:paraId="44876DF2" w14:textId="77777777" w:rsidTr="004A4895">
        <w:tc>
          <w:tcPr>
            <w:tcW w:w="2694" w:type="dxa"/>
            <w:gridSpan w:val="2"/>
            <w:tcBorders>
              <w:top w:val="single" w:sz="4" w:space="0" w:color="auto"/>
              <w:left w:val="single" w:sz="4" w:space="0" w:color="auto"/>
            </w:tcBorders>
          </w:tcPr>
          <w:p w14:paraId="3F9577EF"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351113F" w14:textId="39A409B3" w:rsidR="00653A6E" w:rsidRDefault="00653A6E" w:rsidP="00653A6E">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Pr="005A41A0">
              <w:rPr>
                <w:rFonts w:ascii="Arial" w:hAnsi="Arial" w:hint="eastAsia"/>
                <w:noProof/>
                <w:lang w:eastAsia="ko-KR"/>
              </w:rPr>
              <w:t>i</w:t>
            </w:r>
            <w:r w:rsidRPr="005A41A0">
              <w:rPr>
                <w:rFonts w:ascii="Arial" w:hAnsi="Arial"/>
                <w:noProof/>
                <w:lang w:eastAsia="ko-KR"/>
              </w:rPr>
              <w:t>ntroduces the following requirement for network slice usage control</w:t>
            </w:r>
            <w:r w:rsidR="006E4F17">
              <w:rPr>
                <w:rFonts w:ascii="Arial" w:hAnsi="Arial"/>
                <w:noProof/>
                <w:lang w:eastAsia="ko-KR"/>
              </w:rPr>
              <w:t>:</w:t>
            </w:r>
          </w:p>
          <w:p w14:paraId="0F75C959" w14:textId="1B45EB40" w:rsidR="006E4F17" w:rsidRPr="006E4F17" w:rsidRDefault="006E4F17" w:rsidP="006E4F17">
            <w:pPr>
              <w:ind w:left="284"/>
              <w:rPr>
                <w:rFonts w:eastAsia="SimSun"/>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r>
            <w:r w:rsidRPr="00EA30ED">
              <w:rPr>
                <w:rFonts w:eastAsia="맑은 고딕"/>
                <w:i/>
                <w:iCs/>
                <w:sz w:val="18"/>
                <w:szCs w:val="18"/>
                <w:lang w:eastAsia="zh-CN"/>
              </w:rPr>
              <w:t xml:space="preserve">For all on demand S-NSSAI(s) of the HPLMN in the Configured NSSAI, a deregistration inactivity timer that causes the UE to deregister the Network Slice after the last PDU Session associated with the S-NSSAI is released. </w:t>
            </w:r>
            <w:r w:rsidRPr="002B554E">
              <w:rPr>
                <w:rFonts w:eastAsia="맑은 고딕"/>
                <w:i/>
                <w:iCs/>
                <w:sz w:val="18"/>
                <w:szCs w:val="18"/>
                <w:lang w:eastAsia="zh-CN"/>
              </w:rPr>
              <w:t>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C7241C0" w14:textId="77777777" w:rsidR="006E4F17" w:rsidRDefault="006E4F17" w:rsidP="006E4F17">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6514EE0B" w14:textId="24747EE7" w:rsidR="006E4F17" w:rsidRPr="006E4F17" w:rsidRDefault="0043310A" w:rsidP="00653A6E">
            <w:pPr>
              <w:spacing w:after="0"/>
              <w:ind w:left="100"/>
              <w:rPr>
                <w:rFonts w:ascii="Arial" w:hAnsi="Arial"/>
                <w:noProof/>
                <w:lang w:eastAsia="ko-KR"/>
              </w:rPr>
            </w:pPr>
            <w:r>
              <w:rPr>
                <w:rFonts w:ascii="Arial" w:hAnsi="Arial" w:hint="eastAsia"/>
                <w:noProof/>
                <w:lang w:eastAsia="ko-KR"/>
              </w:rPr>
              <w:t>And, according to</w:t>
            </w:r>
            <w:r w:rsidR="006E4F17">
              <w:rPr>
                <w:rFonts w:ascii="Arial" w:hAnsi="Arial" w:hint="eastAsia"/>
                <w:noProof/>
                <w:lang w:eastAsia="ko-KR"/>
              </w:rPr>
              <w:t xml:space="preserve"> reply LS S2-2311722</w:t>
            </w:r>
            <w:r>
              <w:rPr>
                <w:rFonts w:ascii="Arial" w:hAnsi="Arial"/>
                <w:noProof/>
                <w:lang w:eastAsia="ko-KR"/>
              </w:rPr>
              <w:t>:</w:t>
            </w:r>
          </w:p>
          <w:p w14:paraId="56E38773" w14:textId="1AEC2E02" w:rsidR="0043310A" w:rsidRPr="0043310A" w:rsidRDefault="006E4F17" w:rsidP="0043310A">
            <w:pPr>
              <w:pStyle w:val="af3"/>
              <w:numPr>
                <w:ilvl w:val="0"/>
                <w:numId w:val="16"/>
              </w:numPr>
              <w:spacing w:after="0"/>
              <w:ind w:leftChars="0"/>
              <w:rPr>
                <w:rFonts w:ascii="Arial" w:hAnsi="Arial"/>
                <w:noProof/>
                <w:lang w:eastAsia="ko-KR"/>
              </w:rPr>
            </w:pPr>
            <w:r w:rsidRPr="006E4F17">
              <w:rPr>
                <w:rFonts w:eastAsia="맑은 고딕"/>
                <w:i/>
                <w:iCs/>
                <w:sz w:val="18"/>
                <w:szCs w:val="18"/>
                <w:lang w:eastAsia="zh-CN"/>
              </w:rPr>
              <w:t xml:space="preserve">SA2 considers the de-registration inactivity timer on the UE as an optimization to reduce NAS </w:t>
            </w:r>
            <w:proofErr w:type="spellStart"/>
            <w:r w:rsidRPr="006E4F17">
              <w:rPr>
                <w:rFonts w:eastAsia="맑은 고딕"/>
                <w:i/>
                <w:iCs/>
                <w:sz w:val="18"/>
                <w:szCs w:val="18"/>
                <w:lang w:eastAsia="zh-CN"/>
              </w:rPr>
              <w:t>signaling</w:t>
            </w:r>
            <w:proofErr w:type="spellEnd"/>
            <w:r w:rsidRPr="006E4F17">
              <w:rPr>
                <w:rFonts w:eastAsia="맑은 고딕"/>
                <w:i/>
                <w:iCs/>
                <w:sz w:val="18"/>
                <w:szCs w:val="18"/>
                <w:lang w:eastAsia="zh-CN"/>
              </w:rPr>
              <w:t>. SA2 has captured in TS 23.501 the de-registration inactivity timer both for UE and AMF for supporting UEs</w:t>
            </w:r>
            <w:r w:rsidR="0043310A">
              <w:rPr>
                <w:rFonts w:eastAsia="맑은 고딕"/>
                <w:i/>
                <w:iCs/>
                <w:sz w:val="18"/>
                <w:szCs w:val="18"/>
                <w:lang w:eastAsia="zh-CN"/>
              </w:rPr>
              <w:t>.</w:t>
            </w:r>
          </w:p>
          <w:p w14:paraId="6DFEEDE8" w14:textId="77777777" w:rsidR="0043310A" w:rsidRPr="0043310A" w:rsidRDefault="0043310A" w:rsidP="0043310A">
            <w:pPr>
              <w:spacing w:after="0"/>
              <w:rPr>
                <w:rFonts w:ascii="Arial" w:hAnsi="Arial"/>
                <w:noProof/>
                <w:lang w:eastAsia="ko-KR"/>
              </w:rPr>
            </w:pPr>
          </w:p>
          <w:p w14:paraId="6A4DACCD" w14:textId="77777777" w:rsidR="0043310A" w:rsidRDefault="0043310A" w:rsidP="0043310A">
            <w:pPr>
              <w:spacing w:after="0"/>
              <w:rPr>
                <w:rFonts w:ascii="Arial" w:hAnsi="Arial"/>
                <w:noProof/>
                <w:lang w:eastAsia="ko-KR"/>
              </w:rPr>
            </w:pPr>
            <w:r w:rsidRPr="0043310A">
              <w:rPr>
                <w:rFonts w:ascii="Arial" w:hAnsi="Arial"/>
                <w:noProof/>
                <w:lang w:eastAsia="ko-KR"/>
              </w:rPr>
              <w:t>Stage 2 decided to run the slice deregistration inactivity timer on the UE.</w:t>
            </w:r>
          </w:p>
          <w:p w14:paraId="6426EE0E" w14:textId="474CECAF" w:rsidR="0043310A" w:rsidRPr="0043310A" w:rsidRDefault="0043310A" w:rsidP="0043310A">
            <w:pPr>
              <w:spacing w:after="0"/>
              <w:rPr>
                <w:rFonts w:ascii="Arial" w:hAnsi="Arial"/>
                <w:noProof/>
                <w:lang w:eastAsia="ko-KR"/>
              </w:rPr>
            </w:pPr>
            <w:r w:rsidRPr="0043310A">
              <w:rPr>
                <w:rFonts w:ascii="Arial" w:hAnsi="Arial"/>
                <w:noProof/>
                <w:lang w:eastAsia="ko-KR"/>
              </w:rPr>
              <w:t>This CR specifies a slice deregistration inactivity timer per S-NSSAI on the UE side and updates the network slice usage control behaviors on the UE and the network sides.</w:t>
            </w:r>
          </w:p>
        </w:tc>
      </w:tr>
      <w:tr w:rsidR="002F0B3C" w:rsidRPr="002F0B3C" w14:paraId="6B1B6DD0" w14:textId="77777777" w:rsidTr="004A4895">
        <w:tc>
          <w:tcPr>
            <w:tcW w:w="2694" w:type="dxa"/>
            <w:gridSpan w:val="2"/>
            <w:tcBorders>
              <w:left w:val="single" w:sz="4" w:space="0" w:color="auto"/>
            </w:tcBorders>
          </w:tcPr>
          <w:p w14:paraId="1A91B51B" w14:textId="77777777" w:rsidR="002F0B3C" w:rsidRPr="002F0B3C" w:rsidRDefault="002F0B3C" w:rsidP="002F0B3C">
            <w:pPr>
              <w:spacing w:after="0"/>
              <w:rPr>
                <w:rFonts w:ascii="Arial" w:hAnsi="Arial"/>
                <w:b/>
                <w:i/>
                <w:noProof/>
                <w:sz w:val="8"/>
                <w:szCs w:val="8"/>
              </w:rPr>
            </w:pPr>
          </w:p>
        </w:tc>
        <w:tc>
          <w:tcPr>
            <w:tcW w:w="6946" w:type="dxa"/>
            <w:gridSpan w:val="9"/>
            <w:tcBorders>
              <w:right w:val="single" w:sz="4" w:space="0" w:color="auto"/>
            </w:tcBorders>
          </w:tcPr>
          <w:p w14:paraId="62DD9EA1" w14:textId="77777777" w:rsidR="002F0B3C" w:rsidRPr="002F0B3C" w:rsidRDefault="002F0B3C" w:rsidP="002F0B3C">
            <w:pPr>
              <w:spacing w:after="0"/>
              <w:rPr>
                <w:rFonts w:ascii="Arial" w:hAnsi="Arial"/>
                <w:noProof/>
                <w:sz w:val="8"/>
                <w:szCs w:val="8"/>
              </w:rPr>
            </w:pPr>
          </w:p>
        </w:tc>
      </w:tr>
      <w:tr w:rsidR="002F0B3C" w:rsidRPr="002F0B3C" w14:paraId="77E1E17A" w14:textId="77777777" w:rsidTr="004A4895">
        <w:tc>
          <w:tcPr>
            <w:tcW w:w="2694" w:type="dxa"/>
            <w:gridSpan w:val="2"/>
            <w:tcBorders>
              <w:left w:val="single" w:sz="4" w:space="0" w:color="auto"/>
            </w:tcBorders>
          </w:tcPr>
          <w:p w14:paraId="1650B0E9"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lastRenderedPageBreak/>
              <w:t>Summary of change:</w:t>
            </w:r>
          </w:p>
        </w:tc>
        <w:tc>
          <w:tcPr>
            <w:tcW w:w="6946" w:type="dxa"/>
            <w:gridSpan w:val="9"/>
            <w:tcBorders>
              <w:right w:val="single" w:sz="4" w:space="0" w:color="auto"/>
            </w:tcBorders>
            <w:shd w:val="pct30" w:color="FFFF00" w:fill="auto"/>
          </w:tcPr>
          <w:p w14:paraId="14F30A9F" w14:textId="77777777" w:rsidR="00653A6E" w:rsidRPr="00653A6E" w:rsidRDefault="00653A6E" w:rsidP="00653A6E">
            <w:pPr>
              <w:spacing w:after="0"/>
              <w:ind w:left="100"/>
              <w:rPr>
                <w:rFonts w:ascii="Arial" w:hAnsi="Arial"/>
                <w:noProof/>
              </w:rPr>
            </w:pPr>
            <w:r w:rsidRPr="00653A6E">
              <w:rPr>
                <w:rFonts w:ascii="Arial" w:hAnsi="Arial"/>
                <w:noProof/>
              </w:rPr>
              <w:t>-</w:t>
            </w:r>
            <w:r w:rsidRPr="00653A6E">
              <w:rPr>
                <w:rFonts w:ascii="Arial" w:hAnsi="Arial"/>
                <w:noProof/>
              </w:rPr>
              <w:tab/>
              <w:t>Introduces when the slice deregistration inactivity timer starts, resets, stops, and expires in the AMF and the UE.</w:t>
            </w:r>
          </w:p>
          <w:p w14:paraId="309FA74C" w14:textId="4AEB3633" w:rsidR="002F0B3C" w:rsidRPr="002F0B3C" w:rsidRDefault="00653A6E" w:rsidP="00653A6E">
            <w:pPr>
              <w:spacing w:after="0"/>
              <w:ind w:left="100"/>
              <w:rPr>
                <w:rFonts w:ascii="Arial" w:hAnsi="Arial"/>
                <w:noProof/>
              </w:rPr>
            </w:pPr>
            <w:r w:rsidRPr="00653A6E">
              <w:rPr>
                <w:rFonts w:ascii="Arial" w:hAnsi="Arial"/>
                <w:noProof/>
              </w:rPr>
              <w:t>-</w:t>
            </w:r>
            <w:r w:rsidRPr="00653A6E">
              <w:rPr>
                <w:rFonts w:ascii="Arial" w:hAnsi="Arial"/>
                <w:noProof/>
              </w:rPr>
              <w:tab/>
              <w:t>General introduction on support of network slice usage control based on the slice deregistration inactivity timer in the registration procedure and in the UE configuration update procedure.</w:t>
            </w:r>
          </w:p>
        </w:tc>
      </w:tr>
      <w:tr w:rsidR="002F0B3C" w:rsidRPr="002F0B3C" w14:paraId="73435ADB" w14:textId="77777777" w:rsidTr="004A4895">
        <w:tc>
          <w:tcPr>
            <w:tcW w:w="2694" w:type="dxa"/>
            <w:gridSpan w:val="2"/>
            <w:tcBorders>
              <w:left w:val="single" w:sz="4" w:space="0" w:color="auto"/>
            </w:tcBorders>
          </w:tcPr>
          <w:p w14:paraId="2F94017A" w14:textId="77777777" w:rsidR="002F0B3C" w:rsidRPr="002F0B3C" w:rsidRDefault="002F0B3C" w:rsidP="002F0B3C">
            <w:pPr>
              <w:spacing w:after="0"/>
              <w:rPr>
                <w:rFonts w:ascii="Arial" w:hAnsi="Arial"/>
                <w:b/>
                <w:i/>
                <w:noProof/>
                <w:sz w:val="8"/>
                <w:szCs w:val="8"/>
              </w:rPr>
            </w:pPr>
          </w:p>
        </w:tc>
        <w:tc>
          <w:tcPr>
            <w:tcW w:w="6946" w:type="dxa"/>
            <w:gridSpan w:val="9"/>
            <w:tcBorders>
              <w:right w:val="single" w:sz="4" w:space="0" w:color="auto"/>
            </w:tcBorders>
          </w:tcPr>
          <w:p w14:paraId="5C097E69" w14:textId="77777777" w:rsidR="002F0B3C" w:rsidRPr="002F0B3C" w:rsidRDefault="002F0B3C" w:rsidP="002F0B3C">
            <w:pPr>
              <w:spacing w:after="0"/>
              <w:rPr>
                <w:rFonts w:ascii="Arial" w:hAnsi="Arial"/>
                <w:noProof/>
                <w:sz w:val="8"/>
                <w:szCs w:val="8"/>
              </w:rPr>
            </w:pPr>
          </w:p>
        </w:tc>
      </w:tr>
      <w:tr w:rsidR="002F0B3C" w:rsidRPr="002F0B3C" w14:paraId="2599146E" w14:textId="77777777" w:rsidTr="004A4895">
        <w:tc>
          <w:tcPr>
            <w:tcW w:w="2694" w:type="dxa"/>
            <w:gridSpan w:val="2"/>
            <w:tcBorders>
              <w:left w:val="single" w:sz="4" w:space="0" w:color="auto"/>
              <w:bottom w:val="single" w:sz="4" w:space="0" w:color="auto"/>
            </w:tcBorders>
          </w:tcPr>
          <w:p w14:paraId="7A018628"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849D73" w14:textId="245078BD" w:rsidR="002F0B3C" w:rsidRPr="002F0B3C" w:rsidRDefault="00653A6E" w:rsidP="002F0B3C">
            <w:pPr>
              <w:spacing w:after="0"/>
              <w:ind w:left="100"/>
              <w:rPr>
                <w:rFonts w:ascii="Arial" w:hAnsi="Arial"/>
                <w:noProof/>
              </w:rPr>
            </w:pPr>
            <w:r w:rsidRPr="0043310A">
              <w:rPr>
                <w:rFonts w:ascii="Arial" w:hAnsi="Arial"/>
                <w:noProof/>
              </w:rPr>
              <w:t>Network slice usage control using the slice deregistration inactivity timer on the UE side is not supported.</w:t>
            </w:r>
          </w:p>
        </w:tc>
      </w:tr>
      <w:tr w:rsidR="002F0B3C" w:rsidRPr="002F0B3C" w14:paraId="15C5A930" w14:textId="77777777" w:rsidTr="004A4895">
        <w:tc>
          <w:tcPr>
            <w:tcW w:w="2694" w:type="dxa"/>
            <w:gridSpan w:val="2"/>
          </w:tcPr>
          <w:p w14:paraId="7CB176A8" w14:textId="77777777" w:rsidR="002F0B3C" w:rsidRPr="002F0B3C" w:rsidRDefault="002F0B3C" w:rsidP="002F0B3C">
            <w:pPr>
              <w:spacing w:after="0"/>
              <w:rPr>
                <w:rFonts w:ascii="Arial" w:hAnsi="Arial"/>
                <w:b/>
                <w:i/>
                <w:noProof/>
                <w:sz w:val="8"/>
                <w:szCs w:val="8"/>
              </w:rPr>
            </w:pPr>
          </w:p>
        </w:tc>
        <w:tc>
          <w:tcPr>
            <w:tcW w:w="6946" w:type="dxa"/>
            <w:gridSpan w:val="9"/>
          </w:tcPr>
          <w:p w14:paraId="3F21FBCC" w14:textId="77777777" w:rsidR="002F0B3C" w:rsidRPr="002F0B3C" w:rsidRDefault="002F0B3C" w:rsidP="002F0B3C">
            <w:pPr>
              <w:spacing w:after="0"/>
              <w:rPr>
                <w:rFonts w:ascii="Arial" w:hAnsi="Arial"/>
                <w:noProof/>
                <w:sz w:val="8"/>
                <w:szCs w:val="8"/>
              </w:rPr>
            </w:pPr>
          </w:p>
        </w:tc>
      </w:tr>
      <w:tr w:rsidR="002F0B3C" w:rsidRPr="002F0B3C" w14:paraId="3103A0E0" w14:textId="77777777" w:rsidTr="004A4895">
        <w:tc>
          <w:tcPr>
            <w:tcW w:w="2694" w:type="dxa"/>
            <w:gridSpan w:val="2"/>
            <w:tcBorders>
              <w:top w:val="single" w:sz="4" w:space="0" w:color="auto"/>
              <w:left w:val="single" w:sz="4" w:space="0" w:color="auto"/>
            </w:tcBorders>
          </w:tcPr>
          <w:p w14:paraId="5AF85560"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3F033E6" w14:textId="5EAED810" w:rsidR="002F0B3C" w:rsidRPr="002F0B3C" w:rsidRDefault="006D302C" w:rsidP="002F0B3C">
            <w:pPr>
              <w:spacing w:after="0"/>
              <w:ind w:left="100"/>
              <w:rPr>
                <w:rFonts w:ascii="Arial" w:hAnsi="Arial"/>
                <w:noProof/>
                <w:lang w:eastAsia="ko-KR"/>
              </w:rPr>
            </w:pPr>
            <w:r>
              <w:rPr>
                <w:rFonts w:ascii="Arial" w:hAnsi="Arial"/>
                <w:noProof/>
                <w:lang w:eastAsia="ko-KR"/>
              </w:rPr>
              <w:t xml:space="preserve">4.6.1, </w:t>
            </w:r>
            <w:r w:rsidR="00653A6E">
              <w:rPr>
                <w:rFonts w:ascii="Arial" w:hAnsi="Arial" w:hint="eastAsia"/>
                <w:noProof/>
                <w:lang w:eastAsia="ko-KR"/>
              </w:rPr>
              <w:t>4.6.2.9</w:t>
            </w:r>
          </w:p>
        </w:tc>
      </w:tr>
      <w:tr w:rsidR="002F0B3C" w:rsidRPr="002F0B3C" w14:paraId="57AA3752" w14:textId="77777777" w:rsidTr="004A4895">
        <w:tc>
          <w:tcPr>
            <w:tcW w:w="2694" w:type="dxa"/>
            <w:gridSpan w:val="2"/>
            <w:tcBorders>
              <w:left w:val="single" w:sz="4" w:space="0" w:color="auto"/>
            </w:tcBorders>
          </w:tcPr>
          <w:p w14:paraId="733F6C31" w14:textId="77777777" w:rsidR="002F0B3C" w:rsidRPr="002F0B3C" w:rsidRDefault="002F0B3C" w:rsidP="002F0B3C">
            <w:pPr>
              <w:spacing w:after="0"/>
              <w:rPr>
                <w:rFonts w:ascii="Arial" w:hAnsi="Arial"/>
                <w:b/>
                <w:i/>
                <w:noProof/>
                <w:sz w:val="8"/>
                <w:szCs w:val="8"/>
              </w:rPr>
            </w:pPr>
          </w:p>
        </w:tc>
        <w:tc>
          <w:tcPr>
            <w:tcW w:w="6946" w:type="dxa"/>
            <w:gridSpan w:val="9"/>
            <w:tcBorders>
              <w:right w:val="single" w:sz="4" w:space="0" w:color="auto"/>
            </w:tcBorders>
          </w:tcPr>
          <w:p w14:paraId="63268431" w14:textId="77777777" w:rsidR="002F0B3C" w:rsidRPr="002F0B3C" w:rsidRDefault="002F0B3C" w:rsidP="002F0B3C">
            <w:pPr>
              <w:spacing w:after="0"/>
              <w:rPr>
                <w:rFonts w:ascii="Arial" w:hAnsi="Arial"/>
                <w:noProof/>
                <w:sz w:val="8"/>
                <w:szCs w:val="8"/>
              </w:rPr>
            </w:pPr>
          </w:p>
        </w:tc>
      </w:tr>
      <w:tr w:rsidR="002F0B3C" w:rsidRPr="002F0B3C" w14:paraId="2F5B19B7" w14:textId="77777777" w:rsidTr="004A4895">
        <w:tc>
          <w:tcPr>
            <w:tcW w:w="2694" w:type="dxa"/>
            <w:gridSpan w:val="2"/>
            <w:tcBorders>
              <w:left w:val="single" w:sz="4" w:space="0" w:color="auto"/>
            </w:tcBorders>
          </w:tcPr>
          <w:p w14:paraId="381937BB" w14:textId="77777777" w:rsidR="002F0B3C" w:rsidRPr="002F0B3C" w:rsidRDefault="002F0B3C" w:rsidP="002F0B3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A7BCCD6" w14:textId="77777777" w:rsidR="002F0B3C" w:rsidRPr="002F0B3C" w:rsidRDefault="002F0B3C" w:rsidP="002F0B3C">
            <w:pPr>
              <w:spacing w:after="0"/>
              <w:jc w:val="center"/>
              <w:rPr>
                <w:rFonts w:ascii="Arial" w:hAnsi="Arial"/>
                <w:b/>
                <w:caps/>
                <w:noProof/>
              </w:rPr>
            </w:pPr>
            <w:r w:rsidRPr="002F0B3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E07A8" w14:textId="77777777" w:rsidR="002F0B3C" w:rsidRPr="002F0B3C" w:rsidRDefault="002F0B3C" w:rsidP="002F0B3C">
            <w:pPr>
              <w:spacing w:after="0"/>
              <w:jc w:val="center"/>
              <w:rPr>
                <w:rFonts w:ascii="Arial" w:hAnsi="Arial"/>
                <w:b/>
                <w:caps/>
                <w:noProof/>
              </w:rPr>
            </w:pPr>
            <w:r w:rsidRPr="002F0B3C">
              <w:rPr>
                <w:rFonts w:ascii="Arial" w:hAnsi="Arial"/>
                <w:b/>
                <w:caps/>
                <w:noProof/>
              </w:rPr>
              <w:t>N</w:t>
            </w:r>
          </w:p>
        </w:tc>
        <w:tc>
          <w:tcPr>
            <w:tcW w:w="2977" w:type="dxa"/>
            <w:gridSpan w:val="4"/>
          </w:tcPr>
          <w:p w14:paraId="2A2890AC" w14:textId="77777777" w:rsidR="002F0B3C" w:rsidRPr="002F0B3C" w:rsidRDefault="002F0B3C" w:rsidP="002F0B3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142EBC0" w14:textId="77777777" w:rsidR="002F0B3C" w:rsidRPr="002F0B3C" w:rsidRDefault="002F0B3C" w:rsidP="002F0B3C">
            <w:pPr>
              <w:spacing w:after="0"/>
              <w:ind w:left="99"/>
              <w:rPr>
                <w:rFonts w:ascii="Arial" w:hAnsi="Arial"/>
                <w:noProof/>
              </w:rPr>
            </w:pPr>
          </w:p>
        </w:tc>
      </w:tr>
      <w:tr w:rsidR="002F0B3C" w:rsidRPr="002F0B3C" w14:paraId="26C18FD0" w14:textId="77777777" w:rsidTr="004A4895">
        <w:tc>
          <w:tcPr>
            <w:tcW w:w="2694" w:type="dxa"/>
            <w:gridSpan w:val="2"/>
            <w:tcBorders>
              <w:left w:val="single" w:sz="4" w:space="0" w:color="auto"/>
            </w:tcBorders>
          </w:tcPr>
          <w:p w14:paraId="54F649C9"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7988BA" w14:textId="77777777" w:rsidR="002F0B3C" w:rsidRPr="002F0B3C" w:rsidRDefault="002F0B3C" w:rsidP="002F0B3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EFFD7" w14:textId="5DA0AAE8" w:rsidR="002F0B3C" w:rsidRPr="002F0B3C" w:rsidRDefault="00653A6E" w:rsidP="002F0B3C">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0F29C4C2" w14:textId="77777777" w:rsidR="002F0B3C" w:rsidRPr="002F0B3C" w:rsidRDefault="002F0B3C" w:rsidP="002F0B3C">
            <w:pPr>
              <w:tabs>
                <w:tab w:val="right" w:pos="2893"/>
              </w:tabs>
              <w:spacing w:after="0"/>
              <w:rPr>
                <w:rFonts w:ascii="Arial" w:hAnsi="Arial"/>
                <w:noProof/>
              </w:rPr>
            </w:pPr>
            <w:r w:rsidRPr="002F0B3C">
              <w:rPr>
                <w:rFonts w:ascii="Arial" w:hAnsi="Arial"/>
                <w:noProof/>
              </w:rPr>
              <w:t xml:space="preserve"> Other core specifications</w:t>
            </w:r>
            <w:r w:rsidRPr="002F0B3C">
              <w:rPr>
                <w:rFonts w:ascii="Arial" w:hAnsi="Arial"/>
                <w:noProof/>
              </w:rPr>
              <w:tab/>
            </w:r>
          </w:p>
        </w:tc>
        <w:tc>
          <w:tcPr>
            <w:tcW w:w="3401" w:type="dxa"/>
            <w:gridSpan w:val="3"/>
            <w:tcBorders>
              <w:right w:val="single" w:sz="4" w:space="0" w:color="auto"/>
            </w:tcBorders>
            <w:shd w:val="pct30" w:color="FFFF00" w:fill="auto"/>
          </w:tcPr>
          <w:p w14:paraId="506DFE4C" w14:textId="77777777" w:rsidR="002F0B3C" w:rsidRPr="002F0B3C" w:rsidRDefault="002F0B3C" w:rsidP="002F0B3C">
            <w:pPr>
              <w:spacing w:after="0"/>
              <w:ind w:left="99"/>
              <w:rPr>
                <w:rFonts w:ascii="Arial" w:hAnsi="Arial"/>
                <w:noProof/>
              </w:rPr>
            </w:pPr>
            <w:r w:rsidRPr="002F0B3C">
              <w:rPr>
                <w:rFonts w:ascii="Arial" w:hAnsi="Arial"/>
                <w:noProof/>
              </w:rPr>
              <w:t xml:space="preserve">TS/TR ... CR ... </w:t>
            </w:r>
          </w:p>
        </w:tc>
      </w:tr>
      <w:tr w:rsidR="002F0B3C" w:rsidRPr="002F0B3C" w14:paraId="72A527F5" w14:textId="77777777" w:rsidTr="004A4895">
        <w:tc>
          <w:tcPr>
            <w:tcW w:w="2694" w:type="dxa"/>
            <w:gridSpan w:val="2"/>
            <w:tcBorders>
              <w:left w:val="single" w:sz="4" w:space="0" w:color="auto"/>
            </w:tcBorders>
          </w:tcPr>
          <w:p w14:paraId="6AB6EF1C" w14:textId="77777777" w:rsidR="002F0B3C" w:rsidRPr="002F0B3C" w:rsidRDefault="002F0B3C" w:rsidP="002F0B3C">
            <w:pPr>
              <w:spacing w:after="0"/>
              <w:rPr>
                <w:rFonts w:ascii="Arial" w:hAnsi="Arial"/>
                <w:b/>
                <w:i/>
                <w:noProof/>
              </w:rPr>
            </w:pPr>
            <w:r w:rsidRPr="002F0B3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6FFE921" w14:textId="77777777" w:rsidR="002F0B3C" w:rsidRPr="002F0B3C" w:rsidRDefault="002F0B3C" w:rsidP="002F0B3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F564E" w14:textId="77C9777F" w:rsidR="002F0B3C" w:rsidRPr="002F0B3C" w:rsidRDefault="00653A6E" w:rsidP="002F0B3C">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55BEB478" w14:textId="77777777" w:rsidR="002F0B3C" w:rsidRPr="002F0B3C" w:rsidRDefault="002F0B3C" w:rsidP="002F0B3C">
            <w:pPr>
              <w:spacing w:after="0"/>
              <w:rPr>
                <w:rFonts w:ascii="Arial" w:hAnsi="Arial"/>
                <w:noProof/>
              </w:rPr>
            </w:pPr>
            <w:r w:rsidRPr="002F0B3C">
              <w:rPr>
                <w:rFonts w:ascii="Arial" w:hAnsi="Arial"/>
                <w:noProof/>
              </w:rPr>
              <w:t xml:space="preserve"> Test specifications</w:t>
            </w:r>
          </w:p>
        </w:tc>
        <w:tc>
          <w:tcPr>
            <w:tcW w:w="3401" w:type="dxa"/>
            <w:gridSpan w:val="3"/>
            <w:tcBorders>
              <w:right w:val="single" w:sz="4" w:space="0" w:color="auto"/>
            </w:tcBorders>
            <w:shd w:val="pct30" w:color="FFFF00" w:fill="auto"/>
          </w:tcPr>
          <w:p w14:paraId="101E3A09" w14:textId="77777777" w:rsidR="002F0B3C" w:rsidRPr="002F0B3C" w:rsidRDefault="002F0B3C" w:rsidP="002F0B3C">
            <w:pPr>
              <w:spacing w:after="0"/>
              <w:ind w:left="99"/>
              <w:rPr>
                <w:rFonts w:ascii="Arial" w:hAnsi="Arial"/>
                <w:noProof/>
              </w:rPr>
            </w:pPr>
            <w:r w:rsidRPr="002F0B3C">
              <w:rPr>
                <w:rFonts w:ascii="Arial" w:hAnsi="Arial"/>
                <w:noProof/>
              </w:rPr>
              <w:t xml:space="preserve">TS/TR ... CR ... </w:t>
            </w:r>
          </w:p>
        </w:tc>
      </w:tr>
      <w:tr w:rsidR="002F0B3C" w:rsidRPr="002F0B3C" w14:paraId="5DC54322" w14:textId="77777777" w:rsidTr="004A4895">
        <w:tc>
          <w:tcPr>
            <w:tcW w:w="2694" w:type="dxa"/>
            <w:gridSpan w:val="2"/>
            <w:tcBorders>
              <w:left w:val="single" w:sz="4" w:space="0" w:color="auto"/>
            </w:tcBorders>
          </w:tcPr>
          <w:p w14:paraId="44FAE727" w14:textId="77777777" w:rsidR="002F0B3C" w:rsidRPr="002F0B3C" w:rsidRDefault="002F0B3C" w:rsidP="002F0B3C">
            <w:pPr>
              <w:spacing w:after="0"/>
              <w:rPr>
                <w:rFonts w:ascii="Arial" w:hAnsi="Arial"/>
                <w:b/>
                <w:i/>
                <w:noProof/>
              </w:rPr>
            </w:pPr>
            <w:r w:rsidRPr="002F0B3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829477" w14:textId="77777777" w:rsidR="002F0B3C" w:rsidRPr="002F0B3C" w:rsidRDefault="002F0B3C" w:rsidP="002F0B3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67623" w14:textId="06FA2E96" w:rsidR="002F0B3C" w:rsidRPr="002F0B3C" w:rsidRDefault="00653A6E" w:rsidP="002F0B3C">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656F25E8" w14:textId="77777777" w:rsidR="002F0B3C" w:rsidRPr="002F0B3C" w:rsidRDefault="002F0B3C" w:rsidP="002F0B3C">
            <w:pPr>
              <w:spacing w:after="0"/>
              <w:rPr>
                <w:rFonts w:ascii="Arial" w:hAnsi="Arial"/>
                <w:noProof/>
              </w:rPr>
            </w:pPr>
            <w:r w:rsidRPr="002F0B3C">
              <w:rPr>
                <w:rFonts w:ascii="Arial" w:hAnsi="Arial"/>
                <w:noProof/>
              </w:rPr>
              <w:t xml:space="preserve"> O&amp;M Specifications</w:t>
            </w:r>
          </w:p>
        </w:tc>
        <w:tc>
          <w:tcPr>
            <w:tcW w:w="3401" w:type="dxa"/>
            <w:gridSpan w:val="3"/>
            <w:tcBorders>
              <w:right w:val="single" w:sz="4" w:space="0" w:color="auto"/>
            </w:tcBorders>
            <w:shd w:val="pct30" w:color="FFFF00" w:fill="auto"/>
          </w:tcPr>
          <w:p w14:paraId="740E2599" w14:textId="77777777" w:rsidR="002F0B3C" w:rsidRPr="002F0B3C" w:rsidRDefault="002F0B3C" w:rsidP="002F0B3C">
            <w:pPr>
              <w:spacing w:after="0"/>
              <w:ind w:left="99"/>
              <w:rPr>
                <w:rFonts w:ascii="Arial" w:hAnsi="Arial"/>
                <w:noProof/>
              </w:rPr>
            </w:pPr>
            <w:r w:rsidRPr="002F0B3C">
              <w:rPr>
                <w:rFonts w:ascii="Arial" w:hAnsi="Arial"/>
                <w:noProof/>
              </w:rPr>
              <w:t xml:space="preserve">TS/TR ... CR ... </w:t>
            </w:r>
          </w:p>
        </w:tc>
      </w:tr>
      <w:tr w:rsidR="002F0B3C" w:rsidRPr="002F0B3C" w14:paraId="044D56A4" w14:textId="77777777" w:rsidTr="004A4895">
        <w:tc>
          <w:tcPr>
            <w:tcW w:w="2694" w:type="dxa"/>
            <w:gridSpan w:val="2"/>
            <w:tcBorders>
              <w:left w:val="single" w:sz="4" w:space="0" w:color="auto"/>
            </w:tcBorders>
          </w:tcPr>
          <w:p w14:paraId="73AD668F" w14:textId="77777777" w:rsidR="002F0B3C" w:rsidRPr="002F0B3C" w:rsidRDefault="002F0B3C" w:rsidP="002F0B3C">
            <w:pPr>
              <w:spacing w:after="0"/>
              <w:rPr>
                <w:rFonts w:ascii="Arial" w:hAnsi="Arial"/>
                <w:b/>
                <w:i/>
                <w:noProof/>
              </w:rPr>
            </w:pPr>
          </w:p>
        </w:tc>
        <w:tc>
          <w:tcPr>
            <w:tcW w:w="6946" w:type="dxa"/>
            <w:gridSpan w:val="9"/>
            <w:tcBorders>
              <w:right w:val="single" w:sz="4" w:space="0" w:color="auto"/>
            </w:tcBorders>
          </w:tcPr>
          <w:p w14:paraId="5E447BC6" w14:textId="77777777" w:rsidR="002F0B3C" w:rsidRPr="002F0B3C" w:rsidRDefault="002F0B3C" w:rsidP="002F0B3C">
            <w:pPr>
              <w:spacing w:after="0"/>
              <w:rPr>
                <w:rFonts w:ascii="Arial" w:hAnsi="Arial"/>
                <w:noProof/>
              </w:rPr>
            </w:pPr>
          </w:p>
        </w:tc>
      </w:tr>
      <w:tr w:rsidR="002F0B3C" w:rsidRPr="002F0B3C" w14:paraId="4A05C719" w14:textId="77777777" w:rsidTr="004A4895">
        <w:tc>
          <w:tcPr>
            <w:tcW w:w="2694" w:type="dxa"/>
            <w:gridSpan w:val="2"/>
            <w:tcBorders>
              <w:left w:val="single" w:sz="4" w:space="0" w:color="auto"/>
              <w:bottom w:val="single" w:sz="4" w:space="0" w:color="auto"/>
            </w:tcBorders>
          </w:tcPr>
          <w:p w14:paraId="260180C9"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2B66322" w14:textId="77777777" w:rsidR="002F0B3C" w:rsidRPr="002F0B3C" w:rsidRDefault="002F0B3C" w:rsidP="002F0B3C">
            <w:pPr>
              <w:spacing w:after="0"/>
              <w:ind w:left="100"/>
              <w:rPr>
                <w:rFonts w:ascii="Arial" w:hAnsi="Arial"/>
                <w:noProof/>
              </w:rPr>
            </w:pPr>
          </w:p>
        </w:tc>
      </w:tr>
      <w:tr w:rsidR="002F0B3C" w:rsidRPr="002F0B3C" w14:paraId="0939854D" w14:textId="77777777" w:rsidTr="004A4895">
        <w:tc>
          <w:tcPr>
            <w:tcW w:w="2694" w:type="dxa"/>
            <w:gridSpan w:val="2"/>
            <w:tcBorders>
              <w:top w:val="single" w:sz="4" w:space="0" w:color="auto"/>
              <w:bottom w:val="single" w:sz="4" w:space="0" w:color="auto"/>
            </w:tcBorders>
          </w:tcPr>
          <w:p w14:paraId="5AB3E951" w14:textId="77777777" w:rsidR="002F0B3C" w:rsidRPr="002F0B3C" w:rsidRDefault="002F0B3C" w:rsidP="002F0B3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0A9D18" w14:textId="77777777" w:rsidR="002F0B3C" w:rsidRPr="002F0B3C" w:rsidRDefault="002F0B3C" w:rsidP="002F0B3C">
            <w:pPr>
              <w:spacing w:after="0"/>
              <w:ind w:left="100"/>
              <w:rPr>
                <w:rFonts w:ascii="Arial" w:hAnsi="Arial"/>
                <w:noProof/>
                <w:sz w:val="8"/>
                <w:szCs w:val="8"/>
              </w:rPr>
            </w:pPr>
          </w:p>
        </w:tc>
      </w:tr>
      <w:tr w:rsidR="002F0B3C" w:rsidRPr="002F0B3C" w14:paraId="247217D4" w14:textId="77777777" w:rsidTr="004A4895">
        <w:tc>
          <w:tcPr>
            <w:tcW w:w="2694" w:type="dxa"/>
            <w:gridSpan w:val="2"/>
            <w:tcBorders>
              <w:top w:val="single" w:sz="4" w:space="0" w:color="auto"/>
              <w:left w:val="single" w:sz="4" w:space="0" w:color="auto"/>
              <w:bottom w:val="single" w:sz="4" w:space="0" w:color="auto"/>
            </w:tcBorders>
          </w:tcPr>
          <w:p w14:paraId="7EBB9DCE"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EC6C5" w14:textId="77777777" w:rsidR="00D15103" w:rsidRPr="00D15103" w:rsidRDefault="00D15103" w:rsidP="00D15103">
            <w:pPr>
              <w:spacing w:after="0"/>
              <w:ind w:left="100"/>
              <w:rPr>
                <w:rFonts w:ascii="Arial" w:hAnsi="Arial"/>
                <w:noProof/>
                <w:lang w:eastAsia="ko-KR"/>
              </w:rPr>
            </w:pPr>
            <w:r w:rsidRPr="00D15103">
              <w:rPr>
                <w:rFonts w:ascii="Arial" w:hAnsi="Arial"/>
                <w:noProof/>
                <w:lang w:eastAsia="ko-KR"/>
              </w:rPr>
              <w:t>Rev2 from C1-237815 agreed in CT1#144 :</w:t>
            </w:r>
          </w:p>
          <w:p w14:paraId="7EA1E8EF" w14:textId="107CEB07" w:rsidR="002F0B3C" w:rsidRPr="00D15103" w:rsidRDefault="00D15103" w:rsidP="00D15103">
            <w:pPr>
              <w:pStyle w:val="af3"/>
              <w:numPr>
                <w:ilvl w:val="0"/>
                <w:numId w:val="16"/>
              </w:numPr>
              <w:spacing w:after="0"/>
              <w:ind w:leftChars="0"/>
              <w:rPr>
                <w:rFonts w:ascii="Arial" w:hAnsi="Arial"/>
                <w:noProof/>
                <w:lang w:eastAsia="ko-KR"/>
              </w:rPr>
            </w:pPr>
            <w:r w:rsidRPr="00D15103">
              <w:rPr>
                <w:rFonts w:ascii="Arial" w:hAnsi="Arial"/>
                <w:noProof/>
                <w:lang w:eastAsia="ko-KR"/>
              </w:rPr>
              <w:t>According to the SA2 reply LS (S2-2311722), on the UE side</w:t>
            </w:r>
            <w:r w:rsidR="009116EC">
              <w:rPr>
                <w:rFonts w:ascii="Arial" w:hAnsi="Arial"/>
                <w:noProof/>
                <w:lang w:eastAsia="ko-KR"/>
              </w:rPr>
              <w:t>,</w:t>
            </w:r>
            <w:r w:rsidRPr="00D15103">
              <w:rPr>
                <w:rFonts w:ascii="Arial" w:hAnsi="Arial"/>
                <w:noProof/>
                <w:lang w:eastAsia="ko-KR"/>
              </w:rPr>
              <w:t xml:space="preserve"> a slice deregistration inactivity timer is introduced and the related Editor's note is removed</w:t>
            </w:r>
          </w:p>
        </w:tc>
      </w:tr>
    </w:tbl>
    <w:p w14:paraId="4808F55C" w14:textId="77777777" w:rsidR="002F0B3C" w:rsidRPr="002F0B3C" w:rsidRDefault="002F0B3C" w:rsidP="002F0B3C">
      <w:pPr>
        <w:spacing w:after="0"/>
        <w:rPr>
          <w:rFonts w:ascii="Arial" w:hAnsi="Arial"/>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599355E" w14:textId="77777777" w:rsidR="002432F9" w:rsidRDefault="002432F9" w:rsidP="00243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911"/>
      <w:bookmarkStart w:id="4" w:name="_Toc146294998"/>
      <w:r w:rsidRPr="006B5418">
        <w:rPr>
          <w:rFonts w:ascii="Arial" w:hAnsi="Arial" w:cs="Arial"/>
          <w:color w:val="0000FF"/>
          <w:sz w:val="28"/>
          <w:szCs w:val="28"/>
          <w:lang w:val="en-US"/>
        </w:rPr>
        <w:lastRenderedPageBreak/>
        <w:t>* * * First Change * * * *</w:t>
      </w:r>
      <w:bookmarkStart w:id="5" w:name="_Toc130814709"/>
      <w:bookmarkStart w:id="6" w:name="_Toc67682073"/>
      <w:bookmarkStart w:id="7" w:name="_Toc45029300"/>
      <w:bookmarkStart w:id="8" w:name="_Toc45028465"/>
      <w:bookmarkStart w:id="9" w:name="_Toc36457547"/>
      <w:bookmarkStart w:id="10" w:name="_Toc27585540"/>
      <w:bookmarkStart w:id="11" w:name="_Toc11338825"/>
    </w:p>
    <w:p w14:paraId="61A1181C" w14:textId="77777777" w:rsidR="002432F9" w:rsidRPr="007F2770" w:rsidRDefault="002432F9" w:rsidP="002432F9">
      <w:pPr>
        <w:pStyle w:val="30"/>
      </w:pPr>
      <w:bookmarkStart w:id="12" w:name="_Toc20232433"/>
      <w:bookmarkStart w:id="13" w:name="_Toc27746519"/>
      <w:bookmarkStart w:id="14" w:name="_Toc36212699"/>
      <w:bookmarkStart w:id="15" w:name="_Toc36656876"/>
      <w:bookmarkStart w:id="16" w:name="_Toc45286537"/>
      <w:bookmarkStart w:id="17" w:name="_Toc51947804"/>
      <w:bookmarkStart w:id="18" w:name="_Toc51948896"/>
      <w:bookmarkStart w:id="19" w:name="_Toc146294988"/>
      <w:bookmarkEnd w:id="3"/>
      <w:bookmarkEnd w:id="5"/>
      <w:bookmarkEnd w:id="6"/>
      <w:bookmarkEnd w:id="7"/>
      <w:bookmarkEnd w:id="8"/>
      <w:bookmarkEnd w:id="9"/>
      <w:bookmarkEnd w:id="10"/>
      <w:bookmarkEnd w:id="11"/>
      <w:r w:rsidRPr="007F2770">
        <w:t>4.6.1</w:t>
      </w:r>
      <w:r w:rsidRPr="007F2770">
        <w:tab/>
        <w:t>General</w:t>
      </w:r>
      <w:bookmarkEnd w:id="12"/>
      <w:bookmarkEnd w:id="13"/>
      <w:bookmarkEnd w:id="14"/>
      <w:bookmarkEnd w:id="15"/>
      <w:bookmarkEnd w:id="16"/>
      <w:bookmarkEnd w:id="17"/>
      <w:bookmarkEnd w:id="18"/>
      <w:bookmarkEnd w:id="19"/>
    </w:p>
    <w:p w14:paraId="7C26D684" w14:textId="77777777" w:rsidR="002432F9" w:rsidRPr="007F2770" w:rsidRDefault="002432F9" w:rsidP="002432F9">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790078D1" w14:textId="77777777" w:rsidR="002432F9" w:rsidRPr="007F2770" w:rsidRDefault="002432F9" w:rsidP="002432F9">
      <w:pPr>
        <w:pStyle w:val="B1"/>
      </w:pPr>
      <w:r w:rsidRPr="007F2770">
        <w:t>a)</w:t>
      </w:r>
      <w:r w:rsidRPr="007F2770">
        <w:tab/>
        <w:t>configured NSSAI;</w:t>
      </w:r>
    </w:p>
    <w:p w14:paraId="2227D54D" w14:textId="77777777" w:rsidR="002432F9" w:rsidRPr="007F2770" w:rsidRDefault="002432F9" w:rsidP="002432F9">
      <w:pPr>
        <w:pStyle w:val="B1"/>
      </w:pPr>
      <w:r w:rsidRPr="007F2770">
        <w:t>b)</w:t>
      </w:r>
      <w:r w:rsidRPr="007F2770">
        <w:tab/>
        <w:t>requested NSSAI;</w:t>
      </w:r>
    </w:p>
    <w:p w14:paraId="6D2EA9AF" w14:textId="77777777" w:rsidR="002432F9" w:rsidRPr="007F2770" w:rsidRDefault="002432F9" w:rsidP="002432F9">
      <w:pPr>
        <w:pStyle w:val="B1"/>
      </w:pPr>
      <w:r w:rsidRPr="007F2770">
        <w:t>c)</w:t>
      </w:r>
      <w:r w:rsidRPr="007F2770">
        <w:tab/>
        <w:t>allowed NSSAI;</w:t>
      </w:r>
    </w:p>
    <w:p w14:paraId="3230A00D" w14:textId="77777777" w:rsidR="002432F9" w:rsidRPr="007F2770" w:rsidRDefault="002432F9" w:rsidP="002432F9">
      <w:pPr>
        <w:pStyle w:val="B1"/>
      </w:pPr>
      <w:r w:rsidRPr="007F2770">
        <w:t>d)</w:t>
      </w:r>
      <w:r w:rsidRPr="007F2770">
        <w:tab/>
        <w:t>subscribed S-NSSAIs;</w:t>
      </w:r>
    </w:p>
    <w:p w14:paraId="0E78E7C5" w14:textId="77777777" w:rsidR="002432F9" w:rsidRPr="007F2770" w:rsidRDefault="002432F9" w:rsidP="002432F9">
      <w:pPr>
        <w:pStyle w:val="B1"/>
      </w:pPr>
      <w:r w:rsidRPr="007F2770">
        <w:t>e)</w:t>
      </w:r>
      <w:r w:rsidRPr="007F2770">
        <w:rPr>
          <w:rFonts w:hint="eastAsia"/>
          <w:lang w:eastAsia="zh-CN"/>
        </w:rPr>
        <w:tab/>
      </w:r>
      <w:r w:rsidRPr="007F2770">
        <w:t>pending NSSAI;</w:t>
      </w:r>
    </w:p>
    <w:p w14:paraId="4F602A43" w14:textId="77777777" w:rsidR="002432F9" w:rsidRDefault="002432F9" w:rsidP="002432F9">
      <w:pPr>
        <w:pStyle w:val="B1"/>
      </w:pPr>
      <w:r w:rsidRPr="007F2770">
        <w:t>f)</w:t>
      </w:r>
      <w:r w:rsidRPr="007F2770">
        <w:tab/>
        <w:t>alternative S-NSSAIs</w:t>
      </w:r>
      <w:r>
        <w:t>; and</w:t>
      </w:r>
    </w:p>
    <w:p w14:paraId="374220EF" w14:textId="77777777" w:rsidR="002432F9" w:rsidRPr="007F2770" w:rsidRDefault="002432F9" w:rsidP="002432F9">
      <w:pPr>
        <w:pStyle w:val="B1"/>
        <w:rPr>
          <w:lang w:val="en-US"/>
        </w:rPr>
      </w:pPr>
      <w:r>
        <w:t>g)</w:t>
      </w:r>
      <w:r>
        <w:tab/>
        <w:t>partially allowed NSSAI</w:t>
      </w:r>
      <w:r w:rsidRPr="007F2770">
        <w:t>.</w:t>
      </w:r>
    </w:p>
    <w:p w14:paraId="7EF64D6F" w14:textId="77777777" w:rsidR="002432F9" w:rsidRPr="007F2770" w:rsidRDefault="002432F9" w:rsidP="002432F9">
      <w:pPr>
        <w:rPr>
          <w:lang w:val="en-US"/>
        </w:rPr>
      </w:pPr>
      <w:r w:rsidRPr="007F2770">
        <w:rPr>
          <w:lang w:val="en-US"/>
        </w:rPr>
        <w:t>The following NSSAIs are defined in the present document:</w:t>
      </w:r>
    </w:p>
    <w:p w14:paraId="4A0588A5" w14:textId="77777777" w:rsidR="002432F9" w:rsidRPr="007F2770" w:rsidRDefault="002432F9" w:rsidP="002432F9">
      <w:pPr>
        <w:pStyle w:val="B1"/>
      </w:pPr>
      <w:r w:rsidRPr="007F2770">
        <w:rPr>
          <w:lang w:val="en-US"/>
        </w:rPr>
        <w:t>a</w:t>
      </w:r>
      <w:r w:rsidRPr="007F2770">
        <w:t>)</w:t>
      </w:r>
      <w:r w:rsidRPr="007F2770">
        <w:tab/>
        <w:t>rejected NSSAI for the current PLMN or SNPN;</w:t>
      </w:r>
    </w:p>
    <w:p w14:paraId="5157FC61" w14:textId="77777777" w:rsidR="002432F9" w:rsidRPr="007F2770" w:rsidRDefault="002432F9" w:rsidP="002432F9">
      <w:pPr>
        <w:pStyle w:val="B1"/>
      </w:pPr>
      <w:r w:rsidRPr="007F2770">
        <w:t>b)</w:t>
      </w:r>
      <w:r w:rsidRPr="007F2770">
        <w:tab/>
        <w:t xml:space="preserve">rejected NSSAI for the current </w:t>
      </w:r>
      <w:r w:rsidRPr="007F2770">
        <w:rPr>
          <w:rFonts w:hint="eastAsia"/>
        </w:rPr>
        <w:t>registration</w:t>
      </w:r>
      <w:r w:rsidRPr="007F2770">
        <w:t xml:space="preserve"> area;</w:t>
      </w:r>
    </w:p>
    <w:p w14:paraId="3779F84B" w14:textId="77777777" w:rsidR="002432F9" w:rsidRPr="007F2770" w:rsidRDefault="002432F9" w:rsidP="002432F9">
      <w:pPr>
        <w:pStyle w:val="B1"/>
      </w:pPr>
      <w:r w:rsidRPr="007F2770">
        <w:t>c)</w:t>
      </w:r>
      <w:r w:rsidRPr="007F2770">
        <w:rPr>
          <w:rFonts w:hint="eastAsia"/>
          <w:lang w:eastAsia="zh-CN"/>
        </w:rPr>
        <w:tab/>
      </w:r>
      <w:r w:rsidRPr="007F2770">
        <w:t>rejected NSSAI for the failed or revoked NSSAA;</w:t>
      </w:r>
    </w:p>
    <w:p w14:paraId="5D373407" w14:textId="77777777" w:rsidR="002432F9" w:rsidRDefault="002432F9" w:rsidP="002432F9">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29D3E821" w14:textId="77777777" w:rsidR="002432F9" w:rsidRDefault="002432F9" w:rsidP="002432F9">
      <w:pPr>
        <w:pStyle w:val="B1"/>
      </w:pPr>
      <w:r>
        <w:t>e)</w:t>
      </w:r>
      <w:r>
        <w:tab/>
        <w:t>alternative NSSAI and</w:t>
      </w:r>
    </w:p>
    <w:p w14:paraId="417D0FEE" w14:textId="77777777" w:rsidR="002432F9" w:rsidRPr="007F2770" w:rsidRDefault="002432F9" w:rsidP="002432F9">
      <w:pPr>
        <w:pStyle w:val="B1"/>
      </w:pPr>
      <w:r>
        <w:rPr>
          <w:lang w:eastAsia="zh-CN"/>
        </w:rPr>
        <w:t>f)</w:t>
      </w:r>
      <w:r>
        <w:rPr>
          <w:lang w:eastAsia="zh-CN"/>
        </w:rPr>
        <w:tab/>
        <w:t>partially rejected NSSAI</w:t>
      </w:r>
      <w:r w:rsidRPr="007F2770">
        <w:t>.</w:t>
      </w:r>
    </w:p>
    <w:p w14:paraId="75D90469" w14:textId="77777777" w:rsidR="002432F9" w:rsidRPr="007F2770" w:rsidRDefault="002432F9" w:rsidP="002432F9">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218B2004" w14:textId="77777777" w:rsidR="002432F9" w:rsidRPr="00A33425" w:rsidRDefault="002432F9" w:rsidP="002432F9">
      <w:r w:rsidRPr="00A33425">
        <w:t>In case of a PLMN, a serving PLMN may configure a UE with:</w:t>
      </w:r>
    </w:p>
    <w:p w14:paraId="7157F445" w14:textId="77777777" w:rsidR="002432F9" w:rsidRPr="00A33425" w:rsidRDefault="002432F9" w:rsidP="002432F9">
      <w:pPr>
        <w:pStyle w:val="B1"/>
      </w:pPr>
      <w:r w:rsidRPr="007479CB">
        <w:t>a)</w:t>
      </w:r>
      <w:r w:rsidRPr="007479CB">
        <w:tab/>
      </w:r>
      <w:r w:rsidRPr="00A33425">
        <w:t>the configured NSSAI per PLMN;</w:t>
      </w:r>
    </w:p>
    <w:p w14:paraId="5642EB75" w14:textId="77777777" w:rsidR="002432F9" w:rsidRPr="00A33425" w:rsidRDefault="002432F9" w:rsidP="002432F9">
      <w:pPr>
        <w:pStyle w:val="B1"/>
      </w:pPr>
      <w:r w:rsidRPr="007479CB">
        <w:t>b)</w:t>
      </w:r>
      <w:r w:rsidRPr="007479CB">
        <w:tab/>
      </w:r>
      <w:r w:rsidRPr="00A33425">
        <w:t>NSSRG information if the UE has indicated that it supports the subscription-based restrictions to simultaneous registration of network slices feature;</w:t>
      </w:r>
    </w:p>
    <w:p w14:paraId="604FD306" w14:textId="77777777" w:rsidR="002432F9" w:rsidRPr="00A33425" w:rsidRDefault="002432F9" w:rsidP="002432F9">
      <w:pPr>
        <w:pStyle w:val="B1"/>
      </w:pPr>
      <w:r w:rsidRPr="007479CB">
        <w:t>c)</w:t>
      </w:r>
      <w:r w:rsidRPr="007479CB">
        <w:tab/>
      </w:r>
      <w:r w:rsidRPr="00A33425">
        <w:t>network slice usage control information if the UE has indicated it supports the network slice usage control feature;</w:t>
      </w:r>
    </w:p>
    <w:p w14:paraId="715F801E" w14:textId="77777777" w:rsidR="002432F9" w:rsidRPr="007479CB" w:rsidRDefault="002432F9" w:rsidP="002432F9">
      <w:pPr>
        <w:pStyle w:val="B1"/>
      </w:pPr>
      <w:r w:rsidRPr="007479CB">
        <w:t>d)</w:t>
      </w:r>
      <w:r w:rsidRPr="007479CB">
        <w:tab/>
      </w:r>
      <w:r w:rsidRPr="00A33425">
        <w:t>S-NSSAI time validity information if the UE has indicated that it supports S-NSSAI time validity information; and</w:t>
      </w:r>
    </w:p>
    <w:p w14:paraId="77C2F129" w14:textId="77777777" w:rsidR="002432F9" w:rsidRPr="00A33425" w:rsidRDefault="002432F9" w:rsidP="002432F9">
      <w:pPr>
        <w:pStyle w:val="B1"/>
      </w:pPr>
      <w:r w:rsidRPr="007479CB">
        <w:t>e)</w:t>
      </w:r>
      <w:r w:rsidRPr="007479CB">
        <w:tab/>
        <w:t>S-NSSAI location validity information if the UE has indicated that it supports S-NSSAI location validity information</w:t>
      </w:r>
    </w:p>
    <w:p w14:paraId="0CAAB240" w14:textId="77777777" w:rsidR="002432F9" w:rsidRPr="007479CB" w:rsidRDefault="002432F9" w:rsidP="002432F9">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0B84FA93" w14:textId="593E3CF5" w:rsidR="002432F9" w:rsidRPr="007479CB" w:rsidRDefault="002432F9" w:rsidP="002432F9">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ins w:id="20" w:author="minseon (LGE)_r1" w:date="2023-11-01T09:59:00Z">
        <w:r>
          <w:rPr>
            <w:lang w:val="en-US"/>
          </w:rPr>
          <w:t>The n</w:t>
        </w:r>
      </w:ins>
      <w:del w:id="21" w:author="minseon (LGE)_r1" w:date="2023-11-01T09:59:00Z">
        <w:r w:rsidDel="002432F9">
          <w:rPr>
            <w:lang w:val="en-US" w:eastAsia="zh-CN"/>
          </w:rPr>
          <w:delText>N</w:delText>
        </w:r>
      </w:del>
      <w:proofErr w:type="spellStart"/>
      <w:r>
        <w:rPr>
          <w:lang w:eastAsia="zh-CN"/>
        </w:rPr>
        <w:t>etwork</w:t>
      </w:r>
      <w:proofErr w:type="spellEnd"/>
      <w:r>
        <w:rPr>
          <w:lang w:eastAsia="zh-CN"/>
        </w:rPr>
        <w:t xml:space="preserve"> slice usage control feature is not supported in r</w:t>
      </w:r>
      <w:r w:rsidRPr="00C64C1B">
        <w:rPr>
          <w:lang w:eastAsia="zh-CN"/>
        </w:rPr>
        <w:t xml:space="preserve">oaming </w:t>
      </w:r>
      <w:r w:rsidRPr="007F2770">
        <w:t>scenarios</w:t>
      </w:r>
      <w:r>
        <w:rPr>
          <w:lang w:eastAsia="zh-CN"/>
        </w:rPr>
        <w:t>.</w:t>
      </w:r>
    </w:p>
    <w:p w14:paraId="078D8B29" w14:textId="77777777" w:rsidR="002432F9" w:rsidRPr="007479CB" w:rsidRDefault="002432F9" w:rsidP="002432F9">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5C204862" w14:textId="77777777" w:rsidR="002432F9" w:rsidRDefault="002432F9" w:rsidP="002432F9">
      <w:r w:rsidRPr="00A33425">
        <w:lastRenderedPageBreak/>
        <w:t>In case of an SNPN, the SNPN may configure a UE which</w:t>
      </w:r>
      <w:r w:rsidRPr="00A33425">
        <w:rPr>
          <w:lang w:eastAsia="zh-CN"/>
        </w:rPr>
        <w:t xml:space="preserve"> is neither registering nor</w:t>
      </w:r>
      <w:r w:rsidRPr="00A33425">
        <w:t xml:space="preserve"> registered for </w:t>
      </w:r>
      <w:proofErr w:type="spellStart"/>
      <w:r w:rsidRPr="00A33425">
        <w:t>onboarding</w:t>
      </w:r>
      <w:proofErr w:type="spellEnd"/>
      <w:r w:rsidRPr="00A33425">
        <w:t xml:space="preserve"> services in SNPN with</w:t>
      </w:r>
      <w:r>
        <w:t>:</w:t>
      </w:r>
    </w:p>
    <w:p w14:paraId="5D85C30C" w14:textId="77777777" w:rsidR="002432F9" w:rsidRDefault="002432F9" w:rsidP="002432F9">
      <w:pPr>
        <w:pStyle w:val="B1"/>
      </w:pPr>
      <w:r>
        <w:t>a)</w:t>
      </w:r>
      <w:r>
        <w:tab/>
      </w:r>
      <w:r w:rsidRPr="00A33425">
        <w:t>a configured NSSAI applicable to the SNPN</w:t>
      </w:r>
      <w:r>
        <w:t>;</w:t>
      </w:r>
    </w:p>
    <w:p w14:paraId="6F988F54" w14:textId="77777777" w:rsidR="002432F9" w:rsidRDefault="002432F9" w:rsidP="002432F9">
      <w:pPr>
        <w:pStyle w:val="B1"/>
      </w:pPr>
      <w:r>
        <w:t>b)</w:t>
      </w:r>
      <w:r>
        <w:tab/>
      </w:r>
      <w:r w:rsidRPr="00A33425">
        <w:t>NSSRG information if the UE has indicated that it supports the subscription-based restrictions to simultaneous registration of network slices feature</w:t>
      </w:r>
      <w:r>
        <w:t>;</w:t>
      </w:r>
    </w:p>
    <w:p w14:paraId="4ABF7FE7" w14:textId="77777777" w:rsidR="002432F9" w:rsidRDefault="002432F9" w:rsidP="002432F9">
      <w:pPr>
        <w:pStyle w:val="B1"/>
      </w:pPr>
      <w:r>
        <w:t>c)</w:t>
      </w:r>
      <w:r>
        <w:tab/>
      </w:r>
      <w:r w:rsidRPr="00A33425">
        <w:t>S-NSSAI time validity information if the UE has indicated that it supports S-NSSAI time validity information</w:t>
      </w:r>
      <w:r>
        <w:t>;</w:t>
      </w:r>
    </w:p>
    <w:p w14:paraId="2F9A9A75" w14:textId="77777777" w:rsidR="002432F9" w:rsidRDefault="002432F9" w:rsidP="002432F9">
      <w:pPr>
        <w:pStyle w:val="B1"/>
      </w:pPr>
      <w:r>
        <w:t>d)</w:t>
      </w:r>
      <w:r>
        <w:tab/>
      </w:r>
      <w:r w:rsidRPr="00A33425">
        <w:t>network slice usage control information if the UE has indicated it supports the network slice usage control feature</w:t>
      </w:r>
      <w:r>
        <w:t>; and</w:t>
      </w:r>
    </w:p>
    <w:p w14:paraId="592456AA" w14:textId="77777777" w:rsidR="002432F9" w:rsidRDefault="002432F9" w:rsidP="002432F9">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621DA1A1" w14:textId="77777777" w:rsidR="002432F9" w:rsidRPr="007479CB" w:rsidRDefault="002432F9" w:rsidP="002432F9">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 xml:space="preserve">registered for </w:t>
      </w:r>
      <w:proofErr w:type="spellStart"/>
      <w:r w:rsidRPr="00A33425">
        <w:t>onboarding</w:t>
      </w:r>
      <w:proofErr w:type="spellEnd"/>
      <w:r w:rsidRPr="00A33425">
        <w:t xml:space="preserve">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25CE9094" w14:textId="77777777" w:rsidR="002432F9" w:rsidRPr="007F2770" w:rsidRDefault="002432F9" w:rsidP="002432F9">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008D579C" w14:textId="77777777" w:rsidR="002432F9" w:rsidRPr="007F2770" w:rsidRDefault="002432F9" w:rsidP="002432F9">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966A6FB" w14:textId="77777777" w:rsidR="002432F9" w:rsidRPr="007F2770" w:rsidRDefault="002432F9" w:rsidP="002432F9">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220C494" w14:textId="77777777" w:rsidR="002432F9" w:rsidRPr="007F2770" w:rsidRDefault="002432F9" w:rsidP="002432F9">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3E221518" w14:textId="77777777" w:rsidR="002432F9" w:rsidRPr="007F2770" w:rsidRDefault="002432F9" w:rsidP="002432F9">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3C8FFD75" w14:textId="77777777" w:rsidR="002432F9" w:rsidRPr="007F2770" w:rsidRDefault="002432F9" w:rsidP="002432F9">
      <w:bookmarkStart w:id="22"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22"/>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 xml:space="preserve">(s) expires. If one or more S-NSSAIs are removed from the rejected NSSAI for the maximum number of UEs reached, the timer T3526 </w:t>
      </w:r>
      <w:r w:rsidRPr="007F2770">
        <w:lastRenderedPageBreak/>
        <w:t>associated with the removed S-NSSAI(s) shall be stopped, if running. The UE shall not stop the timer T3526 if the UE selects an E-UTRA cell connected to EPC.</w:t>
      </w:r>
    </w:p>
    <w:p w14:paraId="7AFB43C6" w14:textId="77777777" w:rsidR="002432F9" w:rsidRPr="007F2770" w:rsidRDefault="002432F9" w:rsidP="002432F9">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1463EDB5" w14:textId="77777777" w:rsidR="002432F9" w:rsidRDefault="002432F9" w:rsidP="002432F9">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58A2E616" w14:textId="77777777" w:rsidR="002432F9" w:rsidRPr="007F2770" w:rsidRDefault="002432F9" w:rsidP="002432F9">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proofErr w:type="spellStart"/>
      <w:r>
        <w:t>sub</w:t>
      </w:r>
      <w:r w:rsidRPr="007C388C">
        <w:t>clause</w:t>
      </w:r>
      <w:proofErr w:type="spellEnd"/>
      <w:r w:rsidRPr="007C388C">
        <w:rPr>
          <w:lang w:val="en-US" w:eastAsia="zh-CN"/>
        </w:rPr>
        <w:t> </w:t>
      </w:r>
      <w:r w:rsidRPr="007C388C">
        <w:t>4.6.2.</w:t>
      </w:r>
      <w:r>
        <w:t>11</w:t>
      </w:r>
      <w:r w:rsidRPr="007C388C">
        <w:t xml:space="preserve">. </w:t>
      </w:r>
      <w:bookmarkStart w:id="23"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23"/>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7C61AFB5" w14:textId="77777777" w:rsidR="002432F9" w:rsidRPr="007F2770" w:rsidRDefault="002432F9" w:rsidP="002432F9">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4A9EAB2A" w14:textId="77777777" w:rsidR="002432F9" w:rsidRPr="007F2770" w:rsidRDefault="002432F9" w:rsidP="002432F9">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44194033" w14:textId="77777777" w:rsidR="002432F9" w:rsidRPr="007F2770" w:rsidRDefault="002432F9" w:rsidP="002432F9">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맑은 고딕"/>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17C0CB7B" w14:textId="77777777" w:rsidR="002432F9" w:rsidRPr="007F2770" w:rsidRDefault="002432F9" w:rsidP="002432F9">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맑은 고딕"/>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5A4AF730" w14:textId="77777777" w:rsidR="002432F9" w:rsidRPr="007F2770" w:rsidRDefault="002432F9" w:rsidP="002432F9">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08F9CD8C" w14:textId="77777777" w:rsidR="002432F9" w:rsidRPr="006B5418" w:rsidRDefault="002432F9" w:rsidP="00243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4FA641" w14:textId="77777777" w:rsidR="0063207F" w:rsidRDefault="0063207F" w:rsidP="00F33E0D">
      <w:pPr>
        <w:pStyle w:val="40"/>
        <w:ind w:leftChars="50" w:left="100" w:firstLineChars="50" w:firstLine="120"/>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bookmarkEnd w:id="4"/>
    </w:p>
    <w:p w14:paraId="6FAD553C" w14:textId="1955496B" w:rsidR="0063207F" w:rsidRPr="00A753D4" w:rsidRDefault="0063207F" w:rsidP="0063207F">
      <w:pPr>
        <w:rPr>
          <w:ins w:id="24" w:author="minseon (LGE)_r1" w:date="2023-10-11T10:19:00Z"/>
          <w:noProof/>
          <w:lang w:eastAsia="ko-KR"/>
        </w:rPr>
      </w:pPr>
      <w:r>
        <w:rPr>
          <w:rFonts w:hint="eastAsia"/>
          <w:noProof/>
          <w:lang w:eastAsia="ko-KR"/>
        </w:rPr>
        <w:t xml:space="preserve">If the UE and </w:t>
      </w:r>
      <w:ins w:id="25" w:author="minseon (LGE)_r1" w:date="2023-10-11T10:16:00Z">
        <w:r>
          <w:rPr>
            <w:noProof/>
            <w:lang w:eastAsia="ko-KR"/>
          </w:rPr>
          <w:t xml:space="preserve">the </w:t>
        </w:r>
      </w:ins>
      <w:r>
        <w:rPr>
          <w:rFonts w:hint="eastAsia"/>
          <w:noProof/>
          <w:lang w:eastAsia="ko-KR"/>
        </w:rPr>
        <w:t>network support network slice usage control, the AMF monitors network slice usage</w:t>
      </w:r>
      <w:del w:id="26" w:author="minseon (LGE)_r1" w:date="2023-10-11T10:38:00Z">
        <w:r w:rsidDel="00530929">
          <w:rPr>
            <w:rFonts w:hint="eastAsia"/>
            <w:noProof/>
            <w:lang w:eastAsia="ko-KR"/>
          </w:rPr>
          <w:delText>s</w:delText>
        </w:r>
      </w:del>
      <w:r>
        <w:rPr>
          <w:rFonts w:hint="eastAsia"/>
          <w:noProof/>
          <w:lang w:eastAsia="ko-KR"/>
        </w:rPr>
        <w:t xml:space="preserve"> by running a slice deregistration inactivity timer per S-NSSAI and access type</w:t>
      </w:r>
      <w:ins w:id="27" w:author="minseon (LGE)_r1" w:date="2023-10-11T10:17:00Z">
        <w:r>
          <w:rPr>
            <w:noProof/>
            <w:lang w:eastAsia="ko-KR"/>
          </w:rPr>
          <w:t xml:space="preserve">. </w:t>
        </w:r>
      </w:ins>
      <w:ins w:id="28" w:author="minseon (LGE)_r1" w:date="2023-11-16T11:39:00Z">
        <w:r w:rsidR="00A753D4">
          <w:rPr>
            <w:noProof/>
            <w:lang w:eastAsia="ko-KR"/>
          </w:rPr>
          <w:t>The AMF may also provide on-demand NSSAI to the UE in the REGISTRATION ACCEPT message or in the CONFIGURATION UPDATE COMMAND message. The on-demand NSSAI consists of one or more on-demand S-NSSAI</w:t>
        </w:r>
        <w:r w:rsidR="00A753D4">
          <w:rPr>
            <w:rFonts w:hint="eastAsia"/>
            <w:noProof/>
            <w:lang w:eastAsia="ko-KR"/>
          </w:rPr>
          <w:t>s</w:t>
        </w:r>
        <w:r w:rsidR="00A753D4">
          <w:rPr>
            <w:noProof/>
            <w:lang w:eastAsia="ko-KR"/>
          </w:rPr>
          <w:t xml:space="preserve"> and, optionally, the slice deregistration inactivity timer per on-demand S-NSSAI.</w:t>
        </w:r>
      </w:ins>
    </w:p>
    <w:p w14:paraId="18A9F0FE" w14:textId="72778EC7" w:rsidR="0063207F" w:rsidRDefault="0063207F" w:rsidP="0063207F">
      <w:pPr>
        <w:rPr>
          <w:noProof/>
          <w:lang w:eastAsia="ko-KR"/>
        </w:rPr>
      </w:pPr>
      <w:r>
        <w:rPr>
          <w:noProof/>
          <w:lang w:eastAsia="ko-KR"/>
        </w:rPr>
        <w:t>The slice deregistration inactivity timer is:</w:t>
      </w:r>
    </w:p>
    <w:p w14:paraId="4A8F10E5" w14:textId="77777777" w:rsidR="0063207F" w:rsidRDefault="0063207F" w:rsidP="0063207F">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6D880C1D" w14:textId="270B1CF5" w:rsidR="0063207F" w:rsidRDefault="0063207F" w:rsidP="0063207F">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w:t>
      </w:r>
      <w:ins w:id="29" w:author="minseon (LGE)_r1" w:date="2023-10-11T10:24:00Z">
        <w:r w:rsidR="00317B0E">
          <w:rPr>
            <w:noProof/>
            <w:lang w:eastAsia="ko-KR"/>
          </w:rPr>
          <w:t>a</w:t>
        </w:r>
      </w:ins>
      <w:del w:id="30" w:author="minseon (LGE)_r1" w:date="2023-10-11T10:24:00Z">
        <w:r w:rsidDel="00317B0E">
          <w:rPr>
            <w:noProof/>
            <w:lang w:eastAsia="ko-KR"/>
          </w:rPr>
          <w:delText>A</w:delText>
        </w:r>
      </w:del>
      <w:r>
        <w:rPr>
          <w:noProof/>
          <w:lang w:eastAsia="ko-KR"/>
        </w:rPr>
        <w:t>llowed NSSAI.</w:t>
      </w:r>
    </w:p>
    <w:p w14:paraId="17459618" w14:textId="13111DE5" w:rsidR="0063207F" w:rsidRDefault="0063207F" w:rsidP="0063207F">
      <w:pPr>
        <w:rPr>
          <w:noProof/>
          <w:lang w:eastAsia="ko-KR"/>
        </w:rPr>
      </w:pPr>
      <w:r>
        <w:rPr>
          <w:noProof/>
          <w:lang w:eastAsia="ko-KR"/>
        </w:rPr>
        <w:t>Upon expiry of the slice deregistr</w:t>
      </w:r>
      <w:r w:rsidR="00876E0A">
        <w:rPr>
          <w:noProof/>
          <w:lang w:eastAsia="ko-KR"/>
        </w:rPr>
        <w:t xml:space="preserve">ation inactivity timer, the AMF </w:t>
      </w:r>
      <w:ins w:id="31" w:author="minseon (LGE)_r1" w:date="2023-11-16T11:39:00Z">
        <w:r w:rsidR="00A753D4">
          <w:rPr>
            <w:noProof/>
            <w:lang w:eastAsia="ko-KR"/>
          </w:rPr>
          <w:t>locally</w:t>
        </w:r>
      </w:ins>
      <w:bookmarkStart w:id="32" w:name="_GoBack"/>
      <w:bookmarkEnd w:id="32"/>
      <w:r w:rsidR="0043310A">
        <w:rPr>
          <w:noProof/>
          <w:lang w:eastAsia="ko-KR"/>
        </w:rPr>
        <w:t xml:space="preserve"> </w:t>
      </w:r>
      <w:r>
        <w:rPr>
          <w:noProof/>
          <w:lang w:eastAsia="ko-KR"/>
        </w:rPr>
        <w:t>remove</w:t>
      </w:r>
      <w:ins w:id="33" w:author="minseon (LGE)_r1" w:date="2023-11-16T11:40:00Z">
        <w:r w:rsidR="00A753D4">
          <w:rPr>
            <w:noProof/>
            <w:lang w:eastAsia="ko-KR"/>
          </w:rPr>
          <w:t>s</w:t>
        </w:r>
      </w:ins>
      <w:r>
        <w:rPr>
          <w:noProof/>
          <w:lang w:eastAsia="ko-KR"/>
        </w:rPr>
        <w:t xml:space="preserve"> the S-NSSAI from the </w:t>
      </w:r>
      <w:ins w:id="34" w:author="minseon (LGE)_r1" w:date="2023-10-11T10:24:00Z">
        <w:r w:rsidR="00317B0E">
          <w:rPr>
            <w:noProof/>
            <w:lang w:eastAsia="ko-KR"/>
          </w:rPr>
          <w:t>a</w:t>
        </w:r>
      </w:ins>
      <w:del w:id="35" w:author="minseon (LGE)_r1" w:date="2023-10-11T10:24:00Z">
        <w:r w:rsidDel="00317B0E">
          <w:rPr>
            <w:noProof/>
            <w:lang w:eastAsia="ko-KR"/>
          </w:rPr>
          <w:delText>A</w:delText>
        </w:r>
      </w:del>
      <w:r>
        <w:rPr>
          <w:noProof/>
          <w:lang w:eastAsia="ko-KR"/>
        </w:rPr>
        <w:t>llowed NSSAI over the access type</w:t>
      </w:r>
      <w:ins w:id="36" w:author="minseon (LGE)_r1" w:date="2023-10-11T12:11:00Z">
        <w:r w:rsidR="00723300">
          <w:rPr>
            <w:noProof/>
            <w:lang w:eastAsia="ko-KR"/>
          </w:rPr>
          <w:t>.</w:t>
        </w:r>
      </w:ins>
      <w:ins w:id="37" w:author="minseon (LGE)_r" w:date="2023-10-11T18:05:00Z">
        <w:r w:rsidR="00777CFD">
          <w:rPr>
            <w:noProof/>
            <w:lang w:eastAsia="ko-KR"/>
          </w:rPr>
          <w:t xml:space="preserve"> </w:t>
        </w:r>
      </w:ins>
      <w:ins w:id="38" w:author="minseon (LGE)_r1" w:date="2023-10-12T15:34:00Z">
        <w:r w:rsidR="00EA0E55">
          <w:rPr>
            <w:noProof/>
            <w:lang w:eastAsia="ko-KR"/>
          </w:rPr>
          <w:t>In addition, t</w:t>
        </w:r>
      </w:ins>
      <w:ins w:id="39" w:author="minseon (LGE)_r1" w:date="2023-10-11T10:25:00Z">
        <w:r w:rsidR="00530929">
          <w:rPr>
            <w:noProof/>
            <w:lang w:eastAsia="ko-KR"/>
          </w:rPr>
          <w:t xml:space="preserve">he </w:t>
        </w:r>
        <w:r w:rsidR="00BE5FAD">
          <w:rPr>
            <w:noProof/>
            <w:lang w:eastAsia="ko-KR"/>
          </w:rPr>
          <w:t>AMF may</w:t>
        </w:r>
        <w:r w:rsidR="00530929">
          <w:rPr>
            <w:noProof/>
            <w:lang w:eastAsia="ko-KR"/>
          </w:rPr>
          <w:t xml:space="preserve"> send</w:t>
        </w:r>
      </w:ins>
      <w:del w:id="40" w:author="minseon (LGE)_r1" w:date="2023-10-11T10:26:00Z">
        <w:r w:rsidDel="00317B0E">
          <w:rPr>
            <w:noProof/>
            <w:lang w:eastAsia="ko-KR"/>
          </w:rPr>
          <w:delText>by sending</w:delText>
        </w:r>
      </w:del>
      <w:r>
        <w:rPr>
          <w:noProof/>
          <w:lang w:eastAsia="ko-KR"/>
        </w:rPr>
        <w:t xml:space="preserve"> the CONFIGURATION UPDATE COMMAND message to the UE</w:t>
      </w:r>
      <w:del w:id="41" w:author="minseon (LGE)_r1" w:date="2023-10-11T10:37:00Z">
        <w:r w:rsidDel="00530929">
          <w:rPr>
            <w:noProof/>
            <w:lang w:eastAsia="ko-KR"/>
          </w:rPr>
          <w:delText>(</w:delText>
        </w:r>
      </w:del>
      <w:r>
        <w:rPr>
          <w:noProof/>
          <w:lang w:eastAsia="ko-KR"/>
        </w:rPr>
        <w:t>s</w:t>
      </w:r>
      <w:del w:id="42" w:author="minseon (LGE)_r1" w:date="2023-10-11T10:37:00Z">
        <w:r w:rsidDel="00530929">
          <w:rPr>
            <w:noProof/>
            <w:lang w:eastAsia="ko-KR"/>
          </w:rPr>
          <w:delText>)</w:delText>
        </w:r>
      </w:del>
      <w:r>
        <w:rPr>
          <w:noProof/>
          <w:lang w:eastAsia="ko-KR"/>
        </w:rPr>
        <w:t xml:space="preserve"> with the new </w:t>
      </w:r>
      <w:ins w:id="43" w:author="minseon (LGE)_r1" w:date="2023-10-11T10:26:00Z">
        <w:r w:rsidR="00317B0E">
          <w:rPr>
            <w:noProof/>
            <w:lang w:eastAsia="ko-KR"/>
          </w:rPr>
          <w:t>a</w:t>
        </w:r>
      </w:ins>
      <w:del w:id="44" w:author="minseon (LGE)_r1" w:date="2023-10-11T10:26:00Z">
        <w:r w:rsidDel="00317B0E">
          <w:rPr>
            <w:noProof/>
            <w:lang w:eastAsia="ko-KR"/>
          </w:rPr>
          <w:delText>A</w:delText>
        </w:r>
      </w:del>
      <w:r>
        <w:rPr>
          <w:noProof/>
          <w:lang w:eastAsia="ko-KR"/>
        </w:rPr>
        <w:t>llowed NSSAI</w:t>
      </w:r>
      <w:ins w:id="45" w:author="minseon (LGE)_r1" w:date="2023-10-11T10:26:00Z">
        <w:r w:rsidR="00317B0E">
          <w:rPr>
            <w:noProof/>
            <w:lang w:eastAsia="ko-KR"/>
          </w:rPr>
          <w:t>.</w:t>
        </w:r>
      </w:ins>
      <w:del w:id="46" w:author="minseon (LGE)_r1" w:date="2023-10-11T10:26:00Z">
        <w:r w:rsidDel="00317B0E">
          <w:rPr>
            <w:noProof/>
            <w:lang w:eastAsia="ko-KR"/>
          </w:rPr>
          <w:delText xml:space="preserve"> if the UE supports network slice usage control.</w:delText>
        </w:r>
      </w:del>
    </w:p>
    <w:p w14:paraId="4E5F52BB" w14:textId="77777777" w:rsidR="00A753D4" w:rsidRDefault="00A753D4" w:rsidP="00A753D4">
      <w:pPr>
        <w:rPr>
          <w:ins w:id="47" w:author="minseon (LGE)_r1" w:date="2023-11-16T11:40:00Z"/>
          <w:noProof/>
          <w:lang w:eastAsia="ko-KR"/>
        </w:rPr>
      </w:pPr>
      <w:ins w:id="48" w:author="minseon (LGE)_r1" w:date="2023-11-16T11:40:00Z">
        <w:r>
          <w:rPr>
            <w:noProof/>
            <w:lang w:eastAsia="ko-KR"/>
          </w:rPr>
          <w:lastRenderedPageBreak/>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locally removes the S-NSSAI from the allowed NSSAI over the access type.</w:t>
        </w:r>
      </w:ins>
    </w:p>
    <w:p w14:paraId="6D8890BA" w14:textId="39936D43" w:rsidR="0063207F" w:rsidRDefault="0063207F" w:rsidP="0063207F">
      <w:pPr>
        <w:pStyle w:val="NO"/>
        <w:rPr>
          <w:lang w:eastAsia="zh-CN"/>
        </w:rPr>
      </w:pPr>
      <w:r>
        <w:rPr>
          <w:rFonts w:hint="eastAsia"/>
          <w:lang w:eastAsia="zh-CN"/>
        </w:rPr>
        <w:t>N</w:t>
      </w:r>
      <w:r>
        <w:rPr>
          <w:lang w:eastAsia="zh-CN"/>
        </w:rPr>
        <w:t>OTE:</w:t>
      </w:r>
      <w:r w:rsidRPr="007F2770">
        <w:rPr>
          <w:lang w:val="en-US"/>
        </w:rPr>
        <w:tab/>
      </w:r>
      <w:ins w:id="49" w:author="minseon (LGE)_r1" w:date="2023-10-11T10:31:00Z">
        <w:r w:rsidR="00530929">
          <w:rPr>
            <w:lang w:val="en-US"/>
          </w:rPr>
          <w:t xml:space="preserve">The </w:t>
        </w:r>
        <w:r w:rsidR="00530929">
          <w:rPr>
            <w:lang w:eastAsia="zh-CN"/>
          </w:rPr>
          <w:t>n</w:t>
        </w:r>
      </w:ins>
      <w:del w:id="50" w:author="minseon (LGE)_r1" w:date="2023-10-11T10:31:00Z">
        <w:r w:rsidDel="00530929">
          <w:rPr>
            <w:lang w:eastAsia="zh-CN"/>
          </w:rPr>
          <w:delText>N</w:delText>
        </w:r>
      </w:del>
      <w:r>
        <w:rPr>
          <w:lang w:eastAsia="zh-CN"/>
        </w:rPr>
        <w:t>etwork slice usage control feature is not supported in r</w:t>
      </w:r>
      <w:r w:rsidRPr="00C64C1B">
        <w:rPr>
          <w:lang w:eastAsia="zh-CN"/>
        </w:rPr>
        <w:t xml:space="preserve">oaming </w:t>
      </w:r>
      <w:r w:rsidRPr="007F2770">
        <w:t>scenarios</w:t>
      </w:r>
      <w:r>
        <w:rPr>
          <w:lang w:eastAsia="zh-CN"/>
        </w:rPr>
        <w:t>.</w:t>
      </w:r>
    </w:p>
    <w:p w14:paraId="2B251C25" w14:textId="24735437" w:rsidR="0063207F" w:rsidDel="00A753D4" w:rsidRDefault="0063207F" w:rsidP="0063207F">
      <w:pPr>
        <w:pStyle w:val="EditorsNote"/>
        <w:rPr>
          <w:del w:id="51" w:author="minseon (LGE)_r1" w:date="2023-11-16T11:40:00Z"/>
        </w:rPr>
      </w:pPr>
      <w:del w:id="52" w:author="minseon (LGE)_r1" w:date="2023-11-16T11:40:00Z">
        <w:r w:rsidDel="00A753D4">
          <w:delText>Editor’s note [CR#5657, WID: eNS_Ph3]:</w:delText>
        </w:r>
        <w:r w:rsidDel="00A753D4">
          <w:tab/>
          <w:delText>The de-registration inactivity timer per network slice may not be included in the on-demand NSSAI depending on stage-2 requirement.</w:delText>
        </w:r>
      </w:del>
    </w:p>
    <w:p w14:paraId="2E9342C8" w14:textId="19656EA2" w:rsidR="006C2984" w:rsidRPr="006B5418" w:rsidRDefault="00766F70" w:rsidP="00766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C2984"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1AB99FFE" w14:textId="77777777" w:rsidR="002F0B3C" w:rsidRDefault="002F0B3C" w:rsidP="002F0B3C">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B99FF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C7148" w14:textId="77777777" w:rsidR="00BD6D40" w:rsidRDefault="00BD6D40">
      <w:r>
        <w:separator/>
      </w:r>
    </w:p>
  </w:endnote>
  <w:endnote w:type="continuationSeparator" w:id="0">
    <w:p w14:paraId="41C5DE63" w14:textId="77777777" w:rsidR="00BD6D40" w:rsidRDefault="00BD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AB777" w14:textId="77777777" w:rsidR="00BD6D40" w:rsidRDefault="00BD6D40">
      <w:r>
        <w:separator/>
      </w:r>
    </w:p>
  </w:footnote>
  <w:footnote w:type="continuationSeparator" w:id="0">
    <w:p w14:paraId="2AAA830A" w14:textId="77777777" w:rsidR="00BD6D40" w:rsidRDefault="00BD6D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1594B" w:rsidRDefault="00E15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1594B" w:rsidRDefault="00E1594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594B" w:rsidRDefault="00E1594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1594B" w:rsidRDefault="00E159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4C3436"/>
    <w:multiLevelType w:val="hybridMultilevel"/>
    <w:tmpl w:val="C9A665C4"/>
    <w:lvl w:ilvl="0" w:tplc="83EA1C9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4964CF1"/>
    <w:multiLevelType w:val="hybridMultilevel"/>
    <w:tmpl w:val="46FEF5B4"/>
    <w:lvl w:ilvl="0" w:tplc="76CE18CA">
      <w:start w:val="4"/>
      <w:numFmt w:val="bullet"/>
      <w:lvlText w:val="-"/>
      <w:lvlJc w:val="left"/>
      <w:pPr>
        <w:ind w:left="460" w:hanging="360"/>
      </w:pPr>
      <w:rPr>
        <w:rFonts w:ascii="Times New Roman" w:eastAsia="맑은 고딕" w:hAnsi="Times New Roman" w:cs="Times New Roman" w:hint="default"/>
        <w:i/>
        <w:sz w:val="18"/>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4"/>
  </w:num>
  <w:num w:numId="6">
    <w:abstractNumId w:val="11"/>
  </w:num>
  <w:num w:numId="7">
    <w:abstractNumId w:val="9"/>
  </w:num>
  <w:num w:numId="8">
    <w:abstractNumId w:val="5"/>
  </w:num>
  <w:num w:numId="9">
    <w:abstractNumId w:val="8"/>
  </w:num>
  <w:num w:numId="10">
    <w:abstractNumId w:val="15"/>
  </w:num>
  <w:num w:numId="11">
    <w:abstractNumId w:val="6"/>
  </w:num>
  <w:num w:numId="12">
    <w:abstractNumId w:val="12"/>
  </w:num>
  <w:num w:numId="13">
    <w:abstractNumId w:val="10"/>
  </w:num>
  <w:num w:numId="14">
    <w:abstractNumId w:val="13"/>
  </w:num>
  <w:num w:numId="15">
    <w:abstractNumId w:val="4"/>
  </w:num>
  <w:num w:numId="16">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rson w15:author="minseon (LGE)_r">
    <w15:presenceInfo w15:providerId="None" w15:userId="minseon (LGE)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C10"/>
    <w:rsid w:val="000A0E5C"/>
    <w:rsid w:val="000A6394"/>
    <w:rsid w:val="000B1F10"/>
    <w:rsid w:val="000B3A27"/>
    <w:rsid w:val="000B7FED"/>
    <w:rsid w:val="000C038A"/>
    <w:rsid w:val="000C16FF"/>
    <w:rsid w:val="000C6598"/>
    <w:rsid w:val="000D44B3"/>
    <w:rsid w:val="000E2E5C"/>
    <w:rsid w:val="000E3072"/>
    <w:rsid w:val="000F7425"/>
    <w:rsid w:val="000F7B92"/>
    <w:rsid w:val="00130645"/>
    <w:rsid w:val="00145D43"/>
    <w:rsid w:val="001558C1"/>
    <w:rsid w:val="00163DF6"/>
    <w:rsid w:val="001710B6"/>
    <w:rsid w:val="00192C46"/>
    <w:rsid w:val="001A08B3"/>
    <w:rsid w:val="001A3709"/>
    <w:rsid w:val="001A7B60"/>
    <w:rsid w:val="001B2F79"/>
    <w:rsid w:val="001B52F0"/>
    <w:rsid w:val="001B7A65"/>
    <w:rsid w:val="001E41F3"/>
    <w:rsid w:val="001E7E58"/>
    <w:rsid w:val="00202E71"/>
    <w:rsid w:val="00221571"/>
    <w:rsid w:val="00225E01"/>
    <w:rsid w:val="00230D07"/>
    <w:rsid w:val="00237637"/>
    <w:rsid w:val="002432F9"/>
    <w:rsid w:val="00247F69"/>
    <w:rsid w:val="0026004D"/>
    <w:rsid w:val="002640DD"/>
    <w:rsid w:val="00275D12"/>
    <w:rsid w:val="002828C3"/>
    <w:rsid w:val="00283962"/>
    <w:rsid w:val="00284FEB"/>
    <w:rsid w:val="002860C4"/>
    <w:rsid w:val="002B554E"/>
    <w:rsid w:val="002B5741"/>
    <w:rsid w:val="002D237C"/>
    <w:rsid w:val="002E064F"/>
    <w:rsid w:val="002E472E"/>
    <w:rsid w:val="002F0B3C"/>
    <w:rsid w:val="003026DA"/>
    <w:rsid w:val="00305409"/>
    <w:rsid w:val="00305F43"/>
    <w:rsid w:val="00317B0E"/>
    <w:rsid w:val="003609EF"/>
    <w:rsid w:val="0036231A"/>
    <w:rsid w:val="00374DD4"/>
    <w:rsid w:val="00392211"/>
    <w:rsid w:val="00392515"/>
    <w:rsid w:val="003A4137"/>
    <w:rsid w:val="003D6BAC"/>
    <w:rsid w:val="003E1A36"/>
    <w:rsid w:val="003E441A"/>
    <w:rsid w:val="003F67C4"/>
    <w:rsid w:val="00402226"/>
    <w:rsid w:val="00403C97"/>
    <w:rsid w:val="004072C3"/>
    <w:rsid w:val="00410371"/>
    <w:rsid w:val="00416780"/>
    <w:rsid w:val="004242F1"/>
    <w:rsid w:val="0042640D"/>
    <w:rsid w:val="0043310A"/>
    <w:rsid w:val="00451A85"/>
    <w:rsid w:val="00453F3E"/>
    <w:rsid w:val="00455C33"/>
    <w:rsid w:val="0047102F"/>
    <w:rsid w:val="00487582"/>
    <w:rsid w:val="004A4895"/>
    <w:rsid w:val="004A737C"/>
    <w:rsid w:val="004B5F48"/>
    <w:rsid w:val="004B75B7"/>
    <w:rsid w:val="004D46AC"/>
    <w:rsid w:val="004D6244"/>
    <w:rsid w:val="004D7B33"/>
    <w:rsid w:val="004E0E6E"/>
    <w:rsid w:val="004E3332"/>
    <w:rsid w:val="004F5E26"/>
    <w:rsid w:val="005141D9"/>
    <w:rsid w:val="00514C48"/>
    <w:rsid w:val="0051580D"/>
    <w:rsid w:val="00520CA3"/>
    <w:rsid w:val="0052149C"/>
    <w:rsid w:val="00530929"/>
    <w:rsid w:val="00543F4B"/>
    <w:rsid w:val="00547111"/>
    <w:rsid w:val="00555414"/>
    <w:rsid w:val="005625CB"/>
    <w:rsid w:val="0058535E"/>
    <w:rsid w:val="00592D74"/>
    <w:rsid w:val="00596428"/>
    <w:rsid w:val="00597E85"/>
    <w:rsid w:val="005A2BBA"/>
    <w:rsid w:val="005A41A0"/>
    <w:rsid w:val="005D270B"/>
    <w:rsid w:val="005E0838"/>
    <w:rsid w:val="005E2C44"/>
    <w:rsid w:val="005E340F"/>
    <w:rsid w:val="005F3ACA"/>
    <w:rsid w:val="0060252F"/>
    <w:rsid w:val="00610E1D"/>
    <w:rsid w:val="00616657"/>
    <w:rsid w:val="00621188"/>
    <w:rsid w:val="006257ED"/>
    <w:rsid w:val="0063207F"/>
    <w:rsid w:val="00652D6F"/>
    <w:rsid w:val="00653A6E"/>
    <w:rsid w:val="00653DE4"/>
    <w:rsid w:val="00665490"/>
    <w:rsid w:val="00665C47"/>
    <w:rsid w:val="00671D88"/>
    <w:rsid w:val="006740E0"/>
    <w:rsid w:val="00695808"/>
    <w:rsid w:val="006B46FB"/>
    <w:rsid w:val="006C2984"/>
    <w:rsid w:val="006D302C"/>
    <w:rsid w:val="006E21FB"/>
    <w:rsid w:val="006E4F17"/>
    <w:rsid w:val="006F078C"/>
    <w:rsid w:val="006F13BC"/>
    <w:rsid w:val="006F5A6C"/>
    <w:rsid w:val="006F656A"/>
    <w:rsid w:val="006F7EDC"/>
    <w:rsid w:val="007041A4"/>
    <w:rsid w:val="00723300"/>
    <w:rsid w:val="00753AEB"/>
    <w:rsid w:val="00766F70"/>
    <w:rsid w:val="00777CFD"/>
    <w:rsid w:val="00787854"/>
    <w:rsid w:val="00792342"/>
    <w:rsid w:val="007977A8"/>
    <w:rsid w:val="00797A26"/>
    <w:rsid w:val="007A1F0D"/>
    <w:rsid w:val="007B23C3"/>
    <w:rsid w:val="007B512A"/>
    <w:rsid w:val="007B5AC4"/>
    <w:rsid w:val="007C2097"/>
    <w:rsid w:val="007D5216"/>
    <w:rsid w:val="007D5446"/>
    <w:rsid w:val="007D6A07"/>
    <w:rsid w:val="007D6A43"/>
    <w:rsid w:val="007D7617"/>
    <w:rsid w:val="007E7BA4"/>
    <w:rsid w:val="007F7259"/>
    <w:rsid w:val="008040A8"/>
    <w:rsid w:val="00804359"/>
    <w:rsid w:val="008208DF"/>
    <w:rsid w:val="0082708F"/>
    <w:rsid w:val="0082755A"/>
    <w:rsid w:val="008279FA"/>
    <w:rsid w:val="00841975"/>
    <w:rsid w:val="0086133D"/>
    <w:rsid w:val="008626E7"/>
    <w:rsid w:val="00870EE7"/>
    <w:rsid w:val="00876E0A"/>
    <w:rsid w:val="0088270D"/>
    <w:rsid w:val="0088343B"/>
    <w:rsid w:val="008863B9"/>
    <w:rsid w:val="008A06D1"/>
    <w:rsid w:val="008A45A6"/>
    <w:rsid w:val="008B412E"/>
    <w:rsid w:val="008D30FA"/>
    <w:rsid w:val="008D3CCC"/>
    <w:rsid w:val="008D4874"/>
    <w:rsid w:val="008F3789"/>
    <w:rsid w:val="008F686C"/>
    <w:rsid w:val="009116EC"/>
    <w:rsid w:val="009148DE"/>
    <w:rsid w:val="00933734"/>
    <w:rsid w:val="00941E30"/>
    <w:rsid w:val="0094725C"/>
    <w:rsid w:val="009777D9"/>
    <w:rsid w:val="00984FD8"/>
    <w:rsid w:val="00991B88"/>
    <w:rsid w:val="009A5753"/>
    <w:rsid w:val="009A579D"/>
    <w:rsid w:val="009D7DD4"/>
    <w:rsid w:val="009E0C9E"/>
    <w:rsid w:val="009E3297"/>
    <w:rsid w:val="009E7099"/>
    <w:rsid w:val="009F0013"/>
    <w:rsid w:val="009F734F"/>
    <w:rsid w:val="00A02BC1"/>
    <w:rsid w:val="00A127F4"/>
    <w:rsid w:val="00A17035"/>
    <w:rsid w:val="00A2074A"/>
    <w:rsid w:val="00A246B6"/>
    <w:rsid w:val="00A312E5"/>
    <w:rsid w:val="00A33FDC"/>
    <w:rsid w:val="00A47E70"/>
    <w:rsid w:val="00A50CF0"/>
    <w:rsid w:val="00A753D4"/>
    <w:rsid w:val="00A7671C"/>
    <w:rsid w:val="00A80F6E"/>
    <w:rsid w:val="00A97B0A"/>
    <w:rsid w:val="00AA2CBC"/>
    <w:rsid w:val="00AB3EAE"/>
    <w:rsid w:val="00AC5820"/>
    <w:rsid w:val="00AD1CD8"/>
    <w:rsid w:val="00AD3197"/>
    <w:rsid w:val="00AF1FB0"/>
    <w:rsid w:val="00AF53D3"/>
    <w:rsid w:val="00B118EC"/>
    <w:rsid w:val="00B214E6"/>
    <w:rsid w:val="00B258BB"/>
    <w:rsid w:val="00B340D8"/>
    <w:rsid w:val="00B35AED"/>
    <w:rsid w:val="00B56EAD"/>
    <w:rsid w:val="00B6480E"/>
    <w:rsid w:val="00B66CF0"/>
    <w:rsid w:val="00B67B97"/>
    <w:rsid w:val="00B806B5"/>
    <w:rsid w:val="00B968C8"/>
    <w:rsid w:val="00BA3EC5"/>
    <w:rsid w:val="00BA51D9"/>
    <w:rsid w:val="00BB5DFC"/>
    <w:rsid w:val="00BC3F95"/>
    <w:rsid w:val="00BD279D"/>
    <w:rsid w:val="00BD6BB8"/>
    <w:rsid w:val="00BD6D40"/>
    <w:rsid w:val="00BE5FAD"/>
    <w:rsid w:val="00BF1B20"/>
    <w:rsid w:val="00BF335D"/>
    <w:rsid w:val="00C102C0"/>
    <w:rsid w:val="00C31930"/>
    <w:rsid w:val="00C37E35"/>
    <w:rsid w:val="00C57E9C"/>
    <w:rsid w:val="00C610F8"/>
    <w:rsid w:val="00C65C52"/>
    <w:rsid w:val="00C66BA2"/>
    <w:rsid w:val="00C71CD4"/>
    <w:rsid w:val="00C870F6"/>
    <w:rsid w:val="00C95985"/>
    <w:rsid w:val="00CC14F7"/>
    <w:rsid w:val="00CC5026"/>
    <w:rsid w:val="00CC68D0"/>
    <w:rsid w:val="00CD7683"/>
    <w:rsid w:val="00CE15EC"/>
    <w:rsid w:val="00CF341B"/>
    <w:rsid w:val="00D03F9A"/>
    <w:rsid w:val="00D06D51"/>
    <w:rsid w:val="00D125FE"/>
    <w:rsid w:val="00D14AD2"/>
    <w:rsid w:val="00D15103"/>
    <w:rsid w:val="00D24991"/>
    <w:rsid w:val="00D46CB6"/>
    <w:rsid w:val="00D50255"/>
    <w:rsid w:val="00D52ADE"/>
    <w:rsid w:val="00D53821"/>
    <w:rsid w:val="00D66520"/>
    <w:rsid w:val="00D73015"/>
    <w:rsid w:val="00D80124"/>
    <w:rsid w:val="00D82B16"/>
    <w:rsid w:val="00D84AE9"/>
    <w:rsid w:val="00DC6C4B"/>
    <w:rsid w:val="00DC7A90"/>
    <w:rsid w:val="00DD3048"/>
    <w:rsid w:val="00DE34CF"/>
    <w:rsid w:val="00DF4E39"/>
    <w:rsid w:val="00E00F57"/>
    <w:rsid w:val="00E04277"/>
    <w:rsid w:val="00E139EA"/>
    <w:rsid w:val="00E13F3D"/>
    <w:rsid w:val="00E1594B"/>
    <w:rsid w:val="00E34898"/>
    <w:rsid w:val="00E42F12"/>
    <w:rsid w:val="00E4560A"/>
    <w:rsid w:val="00E513BA"/>
    <w:rsid w:val="00E53441"/>
    <w:rsid w:val="00E6217C"/>
    <w:rsid w:val="00E62A36"/>
    <w:rsid w:val="00E649AB"/>
    <w:rsid w:val="00E65F48"/>
    <w:rsid w:val="00E7711D"/>
    <w:rsid w:val="00EA0E55"/>
    <w:rsid w:val="00EA30ED"/>
    <w:rsid w:val="00EB09B7"/>
    <w:rsid w:val="00EC0D26"/>
    <w:rsid w:val="00EC53DD"/>
    <w:rsid w:val="00ED073F"/>
    <w:rsid w:val="00ED7BA5"/>
    <w:rsid w:val="00EE5E4E"/>
    <w:rsid w:val="00EE7D7C"/>
    <w:rsid w:val="00F019FF"/>
    <w:rsid w:val="00F04396"/>
    <w:rsid w:val="00F25D98"/>
    <w:rsid w:val="00F300FB"/>
    <w:rsid w:val="00F31ACC"/>
    <w:rsid w:val="00F33E0D"/>
    <w:rsid w:val="00F362B2"/>
    <w:rsid w:val="00F60FB7"/>
    <w:rsid w:val="00F61657"/>
    <w:rsid w:val="00F65A34"/>
    <w:rsid w:val="00F81414"/>
    <w:rsid w:val="00F81D5F"/>
    <w:rsid w:val="00F84A2F"/>
    <w:rsid w:val="00F918C0"/>
    <w:rsid w:val="00F91FD8"/>
    <w:rsid w:val="00FB15E1"/>
    <w:rsid w:val="00FB6386"/>
    <w:rsid w:val="00FC5F1A"/>
    <w:rsid w:val="00FD664F"/>
    <w:rsid w:val="00FE7F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A04149D-AB03-452A-AD5A-5A5AA7A33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60162-30A8-4916-BD74-C746F6B92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2541</Words>
  <Characters>14488</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4</cp:revision>
  <cp:lastPrinted>1900-01-01T06:00:00Z</cp:lastPrinted>
  <dcterms:created xsi:type="dcterms:W3CDTF">2023-11-16T17:07:00Z</dcterms:created>
  <dcterms:modified xsi:type="dcterms:W3CDTF">2023-11-16T22:22:00Z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